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94186" w14:textId="67F7D1A9" w:rsidR="00427970" w:rsidRDefault="00427970" w:rsidP="004279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61828471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032ACF">
        <w:rPr>
          <w:b/>
          <w:noProof/>
          <w:sz w:val="24"/>
        </w:rPr>
        <w:t>015</w:t>
      </w:r>
    </w:p>
    <w:p w14:paraId="63A371F7" w14:textId="77777777" w:rsidR="00427970" w:rsidRDefault="00427970" w:rsidP="004279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7970" w14:paraId="1CAE3C96" w14:textId="77777777" w:rsidTr="00933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80B17" w14:textId="77777777" w:rsidR="00427970" w:rsidRDefault="00427970" w:rsidP="00933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27970" w14:paraId="1CDCD874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7080D" w14:textId="77777777" w:rsidR="00427970" w:rsidRDefault="00427970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7970" w14:paraId="4D9CC390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8AC09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36809C00" w14:textId="77777777" w:rsidTr="00933FE0">
        <w:tc>
          <w:tcPr>
            <w:tcW w:w="142" w:type="dxa"/>
            <w:tcBorders>
              <w:left w:val="single" w:sz="4" w:space="0" w:color="auto"/>
            </w:tcBorders>
          </w:tcPr>
          <w:p w14:paraId="1207538A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1CA202" w14:textId="09265E7A" w:rsidR="00427970" w:rsidRPr="00410371" w:rsidRDefault="00D73059" w:rsidP="00933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B800E80" w14:textId="77777777" w:rsidR="00427970" w:rsidRDefault="00427970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B9344B" w14:textId="6AEFF052" w:rsidR="00427970" w:rsidRPr="00410371" w:rsidRDefault="00032ACF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1259</w:t>
            </w:r>
          </w:p>
        </w:tc>
        <w:tc>
          <w:tcPr>
            <w:tcW w:w="709" w:type="dxa"/>
          </w:tcPr>
          <w:p w14:paraId="1E17FB63" w14:textId="77777777" w:rsidR="00427970" w:rsidRDefault="00427970" w:rsidP="00933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3CC26" w14:textId="37050352" w:rsidR="00427970" w:rsidRPr="00410371" w:rsidRDefault="00427970" w:rsidP="00933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8B96B6" w14:textId="77777777" w:rsidR="00427970" w:rsidRDefault="00427970" w:rsidP="00933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2193D8" w14:textId="462EBCAB" w:rsidR="00427970" w:rsidRPr="00410371" w:rsidRDefault="00427970" w:rsidP="00933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318322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427970" w14:paraId="75A803A4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D6E28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427970" w14:paraId="3368908B" w14:textId="77777777" w:rsidTr="00933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0A862" w14:textId="77777777" w:rsidR="00427970" w:rsidRPr="00F25D98" w:rsidRDefault="00427970" w:rsidP="00933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7970" w14:paraId="735134E8" w14:textId="77777777" w:rsidTr="00933FE0">
        <w:tc>
          <w:tcPr>
            <w:tcW w:w="9641" w:type="dxa"/>
            <w:gridSpan w:val="9"/>
          </w:tcPr>
          <w:p w14:paraId="4D7DEF46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79861" w14:textId="77777777" w:rsidR="00427970" w:rsidRDefault="00427970" w:rsidP="004279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7970" w14:paraId="029567D7" w14:textId="77777777" w:rsidTr="00933FE0">
        <w:tc>
          <w:tcPr>
            <w:tcW w:w="2835" w:type="dxa"/>
          </w:tcPr>
          <w:p w14:paraId="5A4D6A86" w14:textId="77777777" w:rsidR="00427970" w:rsidRDefault="00427970" w:rsidP="00933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FC73BD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F10A6C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29DF9A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3CEEB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D5DB26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45091D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7B5BDF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807F02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D5D1A" w14:textId="77777777" w:rsidR="00427970" w:rsidRDefault="00427970" w:rsidP="004279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7970" w14:paraId="27829C5B" w14:textId="77777777" w:rsidTr="00933FE0">
        <w:tc>
          <w:tcPr>
            <w:tcW w:w="9640" w:type="dxa"/>
            <w:gridSpan w:val="11"/>
          </w:tcPr>
          <w:p w14:paraId="53A9788D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2DC5740F" w14:textId="77777777" w:rsidTr="00933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B50E72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81EE1" w14:textId="69EEAAF3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descriptions in Nudm_SDM API</w:t>
            </w:r>
          </w:p>
        </w:tc>
      </w:tr>
      <w:tr w:rsidR="00427970" w14:paraId="646D77F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0B022085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64337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7A9F1854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69FF042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0F04A" w14:textId="5699315A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27970" w14:paraId="3FF7103F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4475395D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67F86" w14:textId="77777777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27970" w14:paraId="103E27C1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04370F31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E7728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3C0746B0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3B87D202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9067B9" w14:textId="5A3BBD29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E80B9C" w14:textId="77777777" w:rsidR="00427970" w:rsidRDefault="00427970" w:rsidP="00933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22C9F" w14:textId="77777777" w:rsidR="00427970" w:rsidRDefault="00427970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6BE82" w14:textId="2440AAF6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032ACF">
              <w:t>-05-08</w:t>
            </w:r>
          </w:p>
        </w:tc>
      </w:tr>
      <w:tr w:rsidR="00427970" w14:paraId="1F105B6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E2F9005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517F7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6513DB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78A16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92A17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438B7630" w14:textId="77777777" w:rsidTr="00933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EFD85" w14:textId="77777777" w:rsidR="00427970" w:rsidRDefault="00427970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A0AA42" w14:textId="4497D6D1" w:rsidR="00427970" w:rsidRDefault="00427970" w:rsidP="00933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B0A91A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541F7E" w14:textId="77777777" w:rsidR="00427970" w:rsidRDefault="00427970" w:rsidP="00933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48DE77" w14:textId="214B09E8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27970" w14:paraId="1CA4330F" w14:textId="77777777" w:rsidTr="00933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1EC0C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975AD" w14:textId="77777777" w:rsidR="00427970" w:rsidRDefault="00427970" w:rsidP="00933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46E93" w14:textId="77777777" w:rsidR="00427970" w:rsidRDefault="00427970" w:rsidP="00933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42D9A4" w14:textId="77777777" w:rsidR="00427970" w:rsidRPr="007C2097" w:rsidRDefault="00427970" w:rsidP="00933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27970" w14:paraId="575AE61F" w14:textId="77777777" w:rsidTr="00933FE0">
        <w:tc>
          <w:tcPr>
            <w:tcW w:w="1843" w:type="dxa"/>
          </w:tcPr>
          <w:p w14:paraId="62478F0E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7E64C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1213FEED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3B1E7C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D521D" w14:textId="6CB71BD8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descriptions are missing in A.2</w:t>
            </w:r>
          </w:p>
        </w:tc>
      </w:tr>
      <w:tr w:rsidR="00427970" w14:paraId="40FED05F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77C27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D2A489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237632E0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C939F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7FCB3" w14:textId="7149296D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Descriptions are added</w:t>
            </w:r>
          </w:p>
        </w:tc>
      </w:tr>
      <w:tr w:rsidR="00427970" w14:paraId="230AB7B8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A78AC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401ED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2D6CE9B8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36C06B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0BA03" w14:textId="5596670B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descriptions</w:t>
            </w:r>
          </w:p>
        </w:tc>
      </w:tr>
      <w:tr w:rsidR="00427970" w14:paraId="088EA373" w14:textId="77777777" w:rsidTr="00933FE0">
        <w:tc>
          <w:tcPr>
            <w:tcW w:w="2694" w:type="dxa"/>
            <w:gridSpan w:val="2"/>
          </w:tcPr>
          <w:p w14:paraId="464F0F83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12DBFF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45E843BB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213623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26C1DF" w14:textId="688ACFCA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427970" w14:paraId="7101836B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B2DDA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B0AFD" w14:textId="77777777" w:rsidR="00427970" w:rsidRDefault="00427970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970" w14:paraId="25BCE3E7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B9535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7FD7A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040864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C29A5A" w14:textId="77777777" w:rsidR="00427970" w:rsidRDefault="00427970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A8471C" w14:textId="77777777" w:rsidR="00427970" w:rsidRDefault="00427970" w:rsidP="00933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7970" w14:paraId="4B233EE7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FC997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59A4B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D136E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3F10E5" w14:textId="77777777" w:rsidR="00427970" w:rsidRDefault="00427970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7E1EF" w14:textId="77777777" w:rsidR="00427970" w:rsidRDefault="00427970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970" w14:paraId="0DBBF3D3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30FCC9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E6ED4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EA39D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7ADC0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819849" w14:textId="77777777" w:rsidR="00427970" w:rsidRDefault="00427970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970" w14:paraId="0C78B579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AE2E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81451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06023" w14:textId="77777777" w:rsidR="00427970" w:rsidRDefault="00427970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64EA19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56A38" w14:textId="77777777" w:rsidR="00427970" w:rsidRDefault="00427970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7970" w14:paraId="2DC9E786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68F3E" w14:textId="77777777" w:rsidR="00427970" w:rsidRDefault="00427970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1FE68" w14:textId="77777777" w:rsidR="00427970" w:rsidRDefault="00427970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427970" w14:paraId="79DE10A3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C3D061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89BAA" w14:textId="77777777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 with impact to the following APIs:</w:t>
            </w:r>
          </w:p>
          <w:p w14:paraId="341DE4C4" w14:textId="49D38ABF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  <w:r w:rsidR="00032ACF">
              <w:rPr>
                <w:noProof/>
              </w:rPr>
              <w:br/>
              <w:t>TS29504_Nudr_DR.yaml</w:t>
            </w:r>
          </w:p>
        </w:tc>
      </w:tr>
      <w:tr w:rsidR="00427970" w:rsidRPr="008863B9" w14:paraId="1419DE4B" w14:textId="77777777" w:rsidTr="00933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312A76" w14:textId="77777777" w:rsidR="00427970" w:rsidRPr="008863B9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6C46A" w14:textId="77777777" w:rsidR="00427970" w:rsidRPr="008863B9" w:rsidRDefault="00427970" w:rsidP="00933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7970" w14:paraId="28F7F479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1972C" w14:textId="77777777" w:rsidR="00427970" w:rsidRDefault="00427970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1481B" w14:textId="77777777" w:rsidR="00427970" w:rsidRDefault="00427970" w:rsidP="00933F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6A966E" w14:textId="77777777" w:rsidR="00427970" w:rsidRDefault="00427970" w:rsidP="00427970">
      <w:pPr>
        <w:pStyle w:val="CRCoverPage"/>
        <w:spacing w:after="0"/>
        <w:rPr>
          <w:noProof/>
          <w:sz w:val="8"/>
          <w:szCs w:val="8"/>
        </w:rPr>
      </w:pPr>
    </w:p>
    <w:p w14:paraId="5319D6F2" w14:textId="77777777" w:rsidR="00427970" w:rsidRDefault="00427970" w:rsidP="00427970">
      <w:pPr>
        <w:rPr>
          <w:noProof/>
        </w:rPr>
        <w:sectPr w:rsidR="00427970" w:rsidSect="004279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57EBB7" w14:textId="77777777" w:rsidR="00427970" w:rsidRDefault="00427970" w:rsidP="00427970">
      <w:pPr>
        <w:pStyle w:val="CRCoverPage"/>
        <w:spacing w:after="0"/>
        <w:rPr>
          <w:noProof/>
          <w:sz w:val="8"/>
          <w:szCs w:val="8"/>
        </w:rPr>
      </w:pPr>
    </w:p>
    <w:p w14:paraId="44FA913D" w14:textId="77777777" w:rsidR="00427970" w:rsidRPr="006B5418" w:rsidRDefault="00427970" w:rsidP="00427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4CC1D3" w14:textId="77777777" w:rsidR="00427970" w:rsidRDefault="00427970" w:rsidP="00427970">
      <w:pPr>
        <w:rPr>
          <w:noProof/>
        </w:rPr>
      </w:pPr>
    </w:p>
    <w:p w14:paraId="64E1FF16" w14:textId="77777777" w:rsidR="005B7866" w:rsidRPr="000F0BA0" w:rsidRDefault="005B7866" w:rsidP="002C737E">
      <w:pPr>
        <w:pStyle w:val="Heading1"/>
      </w:pPr>
      <w:r w:rsidRPr="000F0BA0">
        <w:t>A.2</w:t>
      </w:r>
      <w:r w:rsidRPr="000F0BA0">
        <w:tab/>
        <w:t>Nudm_SDM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4D03EDFF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2ACE24E8" w14:textId="77777777" w:rsidR="005B7866" w:rsidRPr="0017200A" w:rsidRDefault="005B7866" w:rsidP="005B7866">
      <w:pPr>
        <w:pStyle w:val="PL"/>
        <w:rPr>
          <w:color w:val="0070C0"/>
        </w:rPr>
      </w:pPr>
    </w:p>
    <w:p w14:paraId="5B0BBDFF" w14:textId="40D4D75A" w:rsidR="0017200A" w:rsidRPr="0017200A" w:rsidRDefault="0017200A" w:rsidP="005B7866">
      <w:pPr>
        <w:pStyle w:val="PL"/>
        <w:rPr>
          <w:color w:val="0070C0"/>
        </w:rPr>
      </w:pPr>
      <w:r w:rsidRPr="0017200A">
        <w:rPr>
          <w:color w:val="0070C0"/>
        </w:rPr>
        <w:t>*********text not shown for clarity************</w:t>
      </w:r>
    </w:p>
    <w:p w14:paraId="3BE60252" w14:textId="77777777" w:rsidR="0017200A" w:rsidRPr="0017200A" w:rsidRDefault="0017200A" w:rsidP="005B7866">
      <w:pPr>
        <w:pStyle w:val="PL"/>
        <w:rPr>
          <w:color w:val="0070C0"/>
        </w:rPr>
      </w:pPr>
    </w:p>
    <w:p w14:paraId="56F7095E" w14:textId="77777777" w:rsidR="005B7866" w:rsidRPr="000F0BA0" w:rsidRDefault="005B7866" w:rsidP="005B7866">
      <w:pPr>
        <w:pStyle w:val="PL"/>
      </w:pPr>
    </w:p>
    <w:p w14:paraId="5E2F3702" w14:textId="77777777" w:rsidR="005B7866" w:rsidRPr="000F0BA0" w:rsidRDefault="005B7866" w:rsidP="005B7866">
      <w:pPr>
        <w:pStyle w:val="PL"/>
      </w:pPr>
      <w:r w:rsidRPr="000F0BA0">
        <w:t># COMPLEX TYPES:</w:t>
      </w:r>
    </w:p>
    <w:p w14:paraId="545E3C17" w14:textId="77777777" w:rsidR="005B7866" w:rsidRPr="000F0BA0" w:rsidRDefault="005B7866" w:rsidP="005B7866">
      <w:pPr>
        <w:pStyle w:val="PL"/>
      </w:pPr>
    </w:p>
    <w:p w14:paraId="3E341B91" w14:textId="77777777" w:rsidR="005B7866" w:rsidRDefault="005B7866" w:rsidP="005B7866">
      <w:pPr>
        <w:pStyle w:val="PL"/>
        <w:rPr>
          <w:ins w:id="8" w:author="Ulrich Wiehe" w:date="2024-04-29T12:31:00Z"/>
        </w:rPr>
      </w:pPr>
      <w:r w:rsidRPr="000F0BA0">
        <w:t xml:space="preserve">    DatasetNames:</w:t>
      </w:r>
    </w:p>
    <w:p w14:paraId="6F7BB58C" w14:textId="34B33CB5" w:rsidR="001D196A" w:rsidRPr="000F0BA0" w:rsidRDefault="001D196A" w:rsidP="005B7866">
      <w:pPr>
        <w:pStyle w:val="PL"/>
      </w:pPr>
      <w:ins w:id="9" w:author="Ulrich Wiehe" w:date="2024-04-29T12:31:00Z">
        <w:r>
          <w:t xml:space="preserve">      </w:t>
        </w:r>
      </w:ins>
      <w:ins w:id="10" w:author="Ulrich Wiehe" w:date="2024-04-29T12:32:00Z">
        <w:r>
          <w:t>description:</w:t>
        </w:r>
      </w:ins>
      <w:ins w:id="11" w:author="Ulrich Wiehe" w:date="2024-04-29T12:38:00Z">
        <w:r>
          <w:t xml:space="preserve"> </w:t>
        </w:r>
      </w:ins>
      <w:ins w:id="12" w:author="Ulrich Wiehe" w:date="2024-04-29T14:24:00Z">
        <w:r w:rsidR="00E80443">
          <w:t>Contains</w:t>
        </w:r>
      </w:ins>
      <w:ins w:id="13" w:author="Ulrich Wiehe" w:date="2024-04-29T12:38:00Z">
        <w:r>
          <w:t xml:space="preserve"> </w:t>
        </w:r>
      </w:ins>
      <w:ins w:id="14" w:author="Ulrich Wiehe" w:date="2024-04-29T12:39:00Z">
        <w:r>
          <w:t>names of data sets</w:t>
        </w:r>
      </w:ins>
    </w:p>
    <w:p w14:paraId="70126203" w14:textId="77777777" w:rsidR="005B7866" w:rsidRPr="000F0BA0" w:rsidRDefault="005B7866" w:rsidP="005B7866">
      <w:pPr>
        <w:pStyle w:val="PL"/>
      </w:pPr>
      <w:r w:rsidRPr="000F0BA0">
        <w:t xml:space="preserve">      type: array</w:t>
      </w:r>
    </w:p>
    <w:p w14:paraId="0C471337" w14:textId="77777777" w:rsidR="005B7866" w:rsidRPr="000F0BA0" w:rsidRDefault="005B7866" w:rsidP="005B7866">
      <w:pPr>
        <w:pStyle w:val="PL"/>
      </w:pPr>
      <w:r w:rsidRPr="000F0BA0">
        <w:t xml:space="preserve">      items:</w:t>
      </w:r>
    </w:p>
    <w:p w14:paraId="1DB8DDDA" w14:textId="77777777" w:rsidR="005B7866" w:rsidRPr="000F0BA0" w:rsidRDefault="005B7866" w:rsidP="005B7866">
      <w:pPr>
        <w:pStyle w:val="PL"/>
      </w:pPr>
      <w:r w:rsidRPr="000F0BA0">
        <w:t xml:space="preserve">        $ref: '#/components/schemas/DataSetName'</w:t>
      </w:r>
    </w:p>
    <w:p w14:paraId="5823C8DD" w14:textId="77777777" w:rsidR="005B7866" w:rsidRPr="000F0BA0" w:rsidRDefault="005B7866" w:rsidP="005B7866">
      <w:pPr>
        <w:pStyle w:val="PL"/>
      </w:pPr>
      <w:r w:rsidRPr="000F0BA0">
        <w:t xml:space="preserve">      minItems: 2</w:t>
      </w:r>
    </w:p>
    <w:p w14:paraId="6FDDA9DD" w14:textId="77777777" w:rsidR="005B7866" w:rsidRPr="000F0BA0" w:rsidRDefault="005B7866" w:rsidP="005B7866">
      <w:pPr>
        <w:pStyle w:val="PL"/>
      </w:pPr>
      <w:r w:rsidRPr="000F0BA0">
        <w:t xml:space="preserve">      uniqueItems: true</w:t>
      </w:r>
    </w:p>
    <w:p w14:paraId="25CA6C7D" w14:textId="77777777" w:rsidR="005B7866" w:rsidRPr="000F0BA0" w:rsidRDefault="005B7866" w:rsidP="005B7866">
      <w:pPr>
        <w:pStyle w:val="PL"/>
      </w:pPr>
    </w:p>
    <w:p w14:paraId="61B0ABC9" w14:textId="77777777" w:rsidR="005B7866" w:rsidRDefault="005B7866" w:rsidP="005B7866">
      <w:pPr>
        <w:pStyle w:val="PL"/>
        <w:rPr>
          <w:ins w:id="15" w:author="Ulrich Wiehe" w:date="2024-04-29T12:40:00Z"/>
        </w:rPr>
      </w:pPr>
      <w:r w:rsidRPr="000F0BA0">
        <w:t xml:space="preserve">    SubscriptionDataSets:</w:t>
      </w:r>
    </w:p>
    <w:p w14:paraId="2A3C155E" w14:textId="5D0129D1" w:rsidR="001D196A" w:rsidRPr="000F0BA0" w:rsidRDefault="001D196A" w:rsidP="005B7866">
      <w:pPr>
        <w:pStyle w:val="PL"/>
      </w:pPr>
      <w:ins w:id="16" w:author="Ulrich Wiehe" w:date="2024-04-29T12:40:00Z">
        <w:r>
          <w:t xml:space="preserve">      description: </w:t>
        </w:r>
      </w:ins>
      <w:ins w:id="17" w:author="Ulrich Wiehe" w:date="2024-04-29T14:24:00Z">
        <w:r w:rsidR="00E80443">
          <w:t>Contains</w:t>
        </w:r>
      </w:ins>
      <w:ins w:id="18" w:author="Ulrich Wiehe" w:date="2024-04-29T12:40:00Z">
        <w:r>
          <w:t xml:space="preserve"> Subscriptio</w:t>
        </w:r>
      </w:ins>
      <w:ins w:id="19" w:author="Ulrich Wiehe" w:date="2024-04-29T12:41:00Z">
        <w:r>
          <w:t>n data sets</w:t>
        </w:r>
      </w:ins>
    </w:p>
    <w:p w14:paraId="51BB169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15E46C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CEAC77" w14:textId="77777777" w:rsidR="005B7866" w:rsidRPr="000F0BA0" w:rsidRDefault="005B7866" w:rsidP="005B7866">
      <w:pPr>
        <w:pStyle w:val="PL"/>
      </w:pPr>
      <w:r w:rsidRPr="000F0BA0">
        <w:t xml:space="preserve">        amData:</w:t>
      </w:r>
    </w:p>
    <w:p w14:paraId="5BBB3F73" w14:textId="77777777" w:rsidR="005B7866" w:rsidRPr="000F0BA0" w:rsidRDefault="005B7866" w:rsidP="005B7866">
      <w:pPr>
        <w:pStyle w:val="PL"/>
      </w:pPr>
      <w:r w:rsidRPr="000F0BA0">
        <w:t xml:space="preserve">          $ref: '#/components/schemas/AccessAndMobilitySubscriptionData'</w:t>
      </w:r>
    </w:p>
    <w:p w14:paraId="397E0009" w14:textId="77777777" w:rsidR="005B7866" w:rsidRPr="000F0BA0" w:rsidRDefault="005B7866" w:rsidP="005B7866">
      <w:pPr>
        <w:pStyle w:val="PL"/>
      </w:pPr>
      <w:r w:rsidRPr="000F0BA0">
        <w:t xml:space="preserve">        smfSelData:</w:t>
      </w:r>
    </w:p>
    <w:p w14:paraId="31D42A45" w14:textId="77777777" w:rsidR="005B7866" w:rsidRPr="000F0BA0" w:rsidRDefault="005B7866" w:rsidP="005B7866">
      <w:pPr>
        <w:pStyle w:val="PL"/>
      </w:pPr>
      <w:r w:rsidRPr="000F0BA0">
        <w:t xml:space="preserve">          $ref: '#/components/schemas/SmfSelectionSubscriptionData'</w:t>
      </w:r>
    </w:p>
    <w:p w14:paraId="33665A1B" w14:textId="77777777" w:rsidR="005B7866" w:rsidRPr="000F0BA0" w:rsidRDefault="005B7866" w:rsidP="005B7866">
      <w:pPr>
        <w:pStyle w:val="PL"/>
      </w:pPr>
      <w:r w:rsidRPr="000F0BA0">
        <w:t xml:space="preserve">        uecAmfData:</w:t>
      </w:r>
    </w:p>
    <w:p w14:paraId="789B8AC2" w14:textId="77777777" w:rsidR="005B7866" w:rsidRPr="000F0BA0" w:rsidRDefault="005B7866" w:rsidP="005B7866">
      <w:pPr>
        <w:pStyle w:val="PL"/>
      </w:pPr>
      <w:r w:rsidRPr="000F0BA0">
        <w:t xml:space="preserve">          $ref: '#/components/schemas/UeContextInAmfData'</w:t>
      </w:r>
    </w:p>
    <w:p w14:paraId="0227233A" w14:textId="77777777" w:rsidR="005B7866" w:rsidRPr="000F0BA0" w:rsidRDefault="005B7866" w:rsidP="005B7866">
      <w:pPr>
        <w:pStyle w:val="PL"/>
      </w:pPr>
      <w:r w:rsidRPr="000F0BA0">
        <w:t xml:space="preserve">        uecSmfData:</w:t>
      </w:r>
    </w:p>
    <w:p w14:paraId="327F072B" w14:textId="77777777" w:rsidR="005B7866" w:rsidRPr="000F0BA0" w:rsidRDefault="005B7866" w:rsidP="005B7866">
      <w:pPr>
        <w:pStyle w:val="PL"/>
      </w:pPr>
      <w:r w:rsidRPr="000F0BA0">
        <w:t xml:space="preserve">          $ref: '#/components/schemas/UeContextInSmfData'</w:t>
      </w:r>
    </w:p>
    <w:p w14:paraId="4E42BEB6" w14:textId="77777777" w:rsidR="005B7866" w:rsidRPr="000F0BA0" w:rsidRDefault="005B7866" w:rsidP="005B7866">
      <w:pPr>
        <w:pStyle w:val="PL"/>
      </w:pPr>
      <w:r w:rsidRPr="000F0BA0">
        <w:t xml:space="preserve">        uecSmsfData:</w:t>
      </w:r>
    </w:p>
    <w:p w14:paraId="719B1E89" w14:textId="77777777" w:rsidR="005B7866" w:rsidRPr="000F0BA0" w:rsidRDefault="005B7866" w:rsidP="005B7866">
      <w:pPr>
        <w:pStyle w:val="PL"/>
      </w:pPr>
      <w:r w:rsidRPr="000F0BA0">
        <w:t xml:space="preserve">          $ref: '#/components/schemas/UeContextInSmsfData'</w:t>
      </w:r>
    </w:p>
    <w:p w14:paraId="66EF667A" w14:textId="77777777" w:rsidR="005B7866" w:rsidRPr="000F0BA0" w:rsidRDefault="005B7866" w:rsidP="005B7866">
      <w:pPr>
        <w:pStyle w:val="PL"/>
      </w:pPr>
      <w:r w:rsidRPr="000F0BA0">
        <w:t xml:space="preserve">        smsSubsData:</w:t>
      </w:r>
    </w:p>
    <w:p w14:paraId="093B4824" w14:textId="77777777" w:rsidR="005B7866" w:rsidRPr="000F0BA0" w:rsidRDefault="005B7866" w:rsidP="005B7866">
      <w:pPr>
        <w:pStyle w:val="PL"/>
      </w:pPr>
      <w:r w:rsidRPr="000F0BA0">
        <w:t xml:space="preserve">          $ref: '#/components/schemas/SmsSubscriptionData'</w:t>
      </w:r>
    </w:p>
    <w:p w14:paraId="015B7A12" w14:textId="77777777" w:rsidR="00E506A8" w:rsidRPr="000F0BA0" w:rsidRDefault="005B7866" w:rsidP="00E506A8">
      <w:pPr>
        <w:pStyle w:val="PL"/>
      </w:pPr>
      <w:r w:rsidRPr="000F0BA0">
        <w:t xml:space="preserve">        smData:</w:t>
      </w:r>
    </w:p>
    <w:p w14:paraId="424B3D2F" w14:textId="2D66B0E6" w:rsidR="005B7866" w:rsidRPr="000F0BA0" w:rsidRDefault="00E506A8" w:rsidP="00E506A8">
      <w:pPr>
        <w:pStyle w:val="PL"/>
      </w:pPr>
      <w:r w:rsidRPr="000F0BA0">
        <w:t xml:space="preserve">          $ref: '#/components/schemas/SmSubsData'</w:t>
      </w:r>
    </w:p>
    <w:p w14:paraId="34FC1D8C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4706590E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599335B7" w14:textId="77777777" w:rsidR="005B7866" w:rsidRPr="000F0BA0" w:rsidRDefault="005B7866" w:rsidP="005B7866">
      <w:pPr>
        <w:pStyle w:val="PL"/>
      </w:pPr>
      <w:r w:rsidRPr="000F0BA0">
        <w:t xml:space="preserve">        smsMngData:</w:t>
      </w:r>
    </w:p>
    <w:p w14:paraId="7F80A031" w14:textId="77777777" w:rsidR="005B7866" w:rsidRPr="000F0BA0" w:rsidRDefault="005B7866" w:rsidP="005B7866">
      <w:pPr>
        <w:pStyle w:val="PL"/>
      </w:pPr>
      <w:r w:rsidRPr="000F0BA0">
        <w:t xml:space="preserve">          $ref: '#/components/schemas/SmsManagementSubscriptionData'</w:t>
      </w:r>
    </w:p>
    <w:p w14:paraId="048E7B87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lcsPrivacyData</w:t>
      </w:r>
      <w:r w:rsidRPr="000F0BA0">
        <w:t>:</w:t>
      </w:r>
    </w:p>
    <w:p w14:paraId="6925AA1B" w14:textId="77777777" w:rsidR="005B7866" w:rsidRPr="000F0BA0" w:rsidRDefault="005B7866" w:rsidP="005B7866">
      <w:pPr>
        <w:pStyle w:val="PL"/>
      </w:pPr>
      <w:r w:rsidRPr="000F0BA0">
        <w:t xml:space="preserve">          $ref: '#/components/schemas/LcsPrivacyData'</w:t>
      </w:r>
    </w:p>
    <w:p w14:paraId="64FBB342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lcsMoData</w:t>
      </w:r>
      <w:r w:rsidRPr="000F0BA0">
        <w:t>:</w:t>
      </w:r>
    </w:p>
    <w:p w14:paraId="2718E8EF" w14:textId="77777777" w:rsidR="005B7866" w:rsidRPr="000F0BA0" w:rsidRDefault="005B7866" w:rsidP="005B7866">
      <w:pPr>
        <w:pStyle w:val="PL"/>
      </w:pPr>
      <w:r w:rsidRPr="000F0BA0">
        <w:t xml:space="preserve">          $ref: '#/components/schemas/LcsMoData'</w:t>
      </w:r>
    </w:p>
    <w:p w14:paraId="22F72C9F" w14:textId="77777777" w:rsidR="0024415A" w:rsidRPr="000F0BA0" w:rsidRDefault="0024415A" w:rsidP="0024415A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lcs</w:t>
      </w:r>
      <w:r w:rsidRPr="000F0BA0">
        <w:rPr>
          <w:lang w:val="en-US" w:eastAsia="zh-CN"/>
        </w:rPr>
        <w:t>Subscription</w:t>
      </w:r>
      <w:r w:rsidRPr="000F0BA0">
        <w:rPr>
          <w:rFonts w:hint="eastAsia"/>
          <w:lang w:val="en-US" w:eastAsia="zh-CN"/>
        </w:rPr>
        <w:t>Data</w:t>
      </w:r>
      <w:r w:rsidRPr="000F0BA0">
        <w:t>:</w:t>
      </w:r>
    </w:p>
    <w:p w14:paraId="7F7788EE" w14:textId="77777777" w:rsidR="0024415A" w:rsidRPr="000F0BA0" w:rsidRDefault="0024415A" w:rsidP="0024415A">
      <w:pPr>
        <w:pStyle w:val="PL"/>
      </w:pPr>
      <w:r w:rsidRPr="000F0BA0">
        <w:t xml:space="preserve">          $ref: '#/components/schemas/LcsSubscriptionData'</w:t>
      </w:r>
    </w:p>
    <w:p w14:paraId="01ACD944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lang w:val="en-US" w:eastAsia="zh-CN"/>
        </w:rPr>
        <w:t>v2xData</w:t>
      </w:r>
      <w:r w:rsidRPr="000F0BA0">
        <w:t>:</w:t>
      </w:r>
    </w:p>
    <w:p w14:paraId="5F17C145" w14:textId="77777777" w:rsidR="005B7866" w:rsidRPr="000F0BA0" w:rsidRDefault="005B7866" w:rsidP="005B7866">
      <w:pPr>
        <w:pStyle w:val="PL"/>
      </w:pPr>
      <w:r w:rsidRPr="000F0BA0">
        <w:t xml:space="preserve">          $ref: '#/components/schemas/V2xSubscriptionData'</w:t>
      </w:r>
    </w:p>
    <w:p w14:paraId="2D5E5D6B" w14:textId="77777777" w:rsidR="005B7866" w:rsidRPr="000F0BA0" w:rsidRDefault="005B7866" w:rsidP="005B7866">
      <w:pPr>
        <w:pStyle w:val="PL"/>
      </w:pPr>
      <w:r w:rsidRPr="000F0BA0">
        <w:t xml:space="preserve">        lcsBroadcastAssistanceTypesData:</w:t>
      </w:r>
    </w:p>
    <w:p w14:paraId="59DC0213" w14:textId="77777777" w:rsidR="00A341D4" w:rsidRPr="000F0BA0" w:rsidRDefault="005B7866" w:rsidP="00A341D4">
      <w:pPr>
        <w:pStyle w:val="PL"/>
      </w:pPr>
      <w:r w:rsidRPr="000F0BA0">
        <w:t xml:space="preserve">          $ref: '#/components/schemas/LcsBroadcastAssistanceTypesData'</w:t>
      </w:r>
    </w:p>
    <w:p w14:paraId="68486AB7" w14:textId="77777777" w:rsidR="00A341D4" w:rsidRPr="000F0BA0" w:rsidRDefault="00A341D4" w:rsidP="00A341D4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</w:t>
      </w:r>
      <w:r w:rsidRPr="000F0BA0">
        <w:rPr>
          <w:lang w:eastAsia="zh-CN"/>
        </w:rPr>
        <w:t>roseData</w:t>
      </w:r>
      <w:r w:rsidRPr="000F0BA0">
        <w:t>:</w:t>
      </w:r>
    </w:p>
    <w:p w14:paraId="4C66330B" w14:textId="77777777" w:rsidR="00907B1B" w:rsidRPr="000F0BA0" w:rsidRDefault="00A341D4" w:rsidP="00907B1B">
      <w:pPr>
        <w:pStyle w:val="PL"/>
      </w:pPr>
      <w:r w:rsidRPr="000F0BA0">
        <w:t xml:space="preserve">          $ref: '#/components/schemas/ProseSubscriptionData'</w:t>
      </w:r>
    </w:p>
    <w:p w14:paraId="07C10591" w14:textId="77777777" w:rsidR="00907B1B" w:rsidRPr="000F0BA0" w:rsidRDefault="00907B1B" w:rsidP="00907B1B">
      <w:pPr>
        <w:pStyle w:val="PL"/>
      </w:pPr>
      <w:r w:rsidRPr="000F0BA0">
        <w:t xml:space="preserve">        </w:t>
      </w:r>
      <w:r w:rsidRPr="000F0BA0">
        <w:rPr>
          <w:lang w:eastAsia="zh-CN"/>
        </w:rPr>
        <w:t>mbsData</w:t>
      </w:r>
      <w:r w:rsidRPr="000F0BA0">
        <w:t>:</w:t>
      </w:r>
    </w:p>
    <w:p w14:paraId="1832AB30" w14:textId="12FF339E" w:rsidR="005B7866" w:rsidRPr="000F0BA0" w:rsidRDefault="00907B1B" w:rsidP="00907B1B">
      <w:pPr>
        <w:pStyle w:val="PL"/>
      </w:pPr>
      <w:r w:rsidRPr="000F0BA0">
        <w:t xml:space="preserve">          $ref: '#/components/schemas/MbsSubscriptionData'</w:t>
      </w:r>
    </w:p>
    <w:p w14:paraId="48A9060B" w14:textId="77777777" w:rsidR="004D5D16" w:rsidRPr="000F0BA0" w:rsidRDefault="004D5D16" w:rsidP="004D5D16">
      <w:pPr>
        <w:pStyle w:val="PL"/>
      </w:pPr>
      <w:r w:rsidRPr="000F0BA0">
        <w:t xml:space="preserve">        </w:t>
      </w:r>
      <w:r w:rsidRPr="000F0BA0">
        <w:rPr>
          <w:lang w:eastAsia="zh-CN"/>
        </w:rPr>
        <w:t>ucData</w:t>
      </w:r>
      <w:r w:rsidRPr="000F0BA0">
        <w:t>:</w:t>
      </w:r>
    </w:p>
    <w:p w14:paraId="1759B46E" w14:textId="77777777" w:rsidR="004D5D16" w:rsidRPr="000F0BA0" w:rsidRDefault="004D5D16" w:rsidP="004D5D16">
      <w:pPr>
        <w:pStyle w:val="PL"/>
      </w:pPr>
      <w:r w:rsidRPr="000F0BA0">
        <w:t xml:space="preserve">          $ref: '#/components/schemas/UcSubscriptionData'</w:t>
      </w:r>
    </w:p>
    <w:p w14:paraId="2B1CA20E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</w:t>
      </w:r>
      <w:r w:rsidRPr="000F0BA0">
        <w:rPr>
          <w:rFonts w:ascii="Courier New" w:hAnsi="Courier New"/>
          <w:sz w:val="16"/>
          <w:lang w:val="en-US" w:eastAsia="zh-CN"/>
        </w:rPr>
        <w:t>a2xData</w:t>
      </w:r>
      <w:r w:rsidRPr="000F0BA0">
        <w:rPr>
          <w:rFonts w:ascii="Courier New" w:hAnsi="Courier New"/>
          <w:sz w:val="16"/>
        </w:rPr>
        <w:t>:</w:t>
      </w:r>
    </w:p>
    <w:p w14:paraId="6005B7EC" w14:textId="0481CB0E" w:rsidR="00014700" w:rsidRPr="000F0BA0" w:rsidRDefault="00014700" w:rsidP="00014700">
      <w:pPr>
        <w:pStyle w:val="PL"/>
      </w:pPr>
      <w:r w:rsidRPr="000F0BA0">
        <w:t xml:space="preserve">          $ref: '#/components/schemas/A2xSubscriptionData'</w:t>
      </w:r>
    </w:p>
    <w:p w14:paraId="6ADE17B1" w14:textId="77777777" w:rsidR="005B7866" w:rsidRPr="000F0BA0" w:rsidRDefault="005B7866" w:rsidP="005B7866">
      <w:pPr>
        <w:pStyle w:val="PL"/>
      </w:pPr>
    </w:p>
    <w:p w14:paraId="653FD789" w14:textId="77777777" w:rsidR="005B7866" w:rsidRDefault="005B7866" w:rsidP="005B7866">
      <w:pPr>
        <w:pStyle w:val="PL"/>
        <w:rPr>
          <w:ins w:id="20" w:author="Ulrich Wiehe" w:date="2024-04-29T12:41:00Z"/>
        </w:rPr>
      </w:pPr>
      <w:r w:rsidRPr="000F0BA0">
        <w:t xml:space="preserve">    UeContextInSmsfData:</w:t>
      </w:r>
    </w:p>
    <w:p w14:paraId="4A0FA113" w14:textId="15E06381" w:rsidR="00AE372A" w:rsidRPr="000F0BA0" w:rsidRDefault="00AE372A" w:rsidP="005B7866">
      <w:pPr>
        <w:pStyle w:val="PL"/>
      </w:pPr>
      <w:ins w:id="21" w:author="Ulrich Wiehe" w:date="2024-04-29T12:41:00Z">
        <w:r>
          <w:t xml:space="preserve">      description: </w:t>
        </w:r>
      </w:ins>
      <w:ins w:id="22" w:author="Ulrich Wiehe" w:date="2024-04-29T14:24:00Z">
        <w:r w:rsidR="00E80443">
          <w:t>Contains</w:t>
        </w:r>
      </w:ins>
      <w:ins w:id="23" w:author="Ulrich Wiehe" w:date="2024-04-29T12:41:00Z">
        <w:r>
          <w:t xml:space="preserve"> SMSF information</w:t>
        </w:r>
      </w:ins>
    </w:p>
    <w:p w14:paraId="5D3C94E2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828947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7D393EF" w14:textId="77777777" w:rsidR="005B7866" w:rsidRPr="000F0BA0" w:rsidRDefault="005B7866" w:rsidP="005B7866">
      <w:pPr>
        <w:pStyle w:val="PL"/>
      </w:pPr>
      <w:r w:rsidRPr="000F0BA0">
        <w:t xml:space="preserve">        smsfInfo3GppAccess:</w:t>
      </w:r>
    </w:p>
    <w:p w14:paraId="1ADF0C6C" w14:textId="77777777" w:rsidR="005B7866" w:rsidRPr="000F0BA0" w:rsidRDefault="005B7866" w:rsidP="005B7866">
      <w:pPr>
        <w:pStyle w:val="PL"/>
      </w:pPr>
      <w:r w:rsidRPr="000F0BA0">
        <w:t xml:space="preserve">          $ref: '#/components/schemas/SmsfInfo'</w:t>
      </w:r>
    </w:p>
    <w:p w14:paraId="79EC417B" w14:textId="77777777" w:rsidR="005B7866" w:rsidRPr="000F0BA0" w:rsidRDefault="005B7866" w:rsidP="005B7866">
      <w:pPr>
        <w:pStyle w:val="PL"/>
      </w:pPr>
      <w:r w:rsidRPr="000F0BA0">
        <w:t xml:space="preserve">        smsfInfoNon3GppAccess:</w:t>
      </w:r>
    </w:p>
    <w:p w14:paraId="7798F900" w14:textId="77777777" w:rsidR="005B7866" w:rsidRPr="000F0BA0" w:rsidRDefault="005B7866" w:rsidP="005B7866">
      <w:pPr>
        <w:pStyle w:val="PL"/>
      </w:pPr>
      <w:r w:rsidRPr="000F0BA0">
        <w:t xml:space="preserve">          $ref: '#/components/schemas/SmsfInfo'</w:t>
      </w:r>
    </w:p>
    <w:p w14:paraId="429575CD" w14:textId="77777777" w:rsidR="005B7866" w:rsidRPr="000F0BA0" w:rsidRDefault="005B7866" w:rsidP="005B7866">
      <w:pPr>
        <w:pStyle w:val="PL"/>
      </w:pPr>
    </w:p>
    <w:p w14:paraId="7AD51C99" w14:textId="77777777" w:rsidR="005B7866" w:rsidRDefault="005B7866" w:rsidP="005B7866">
      <w:pPr>
        <w:pStyle w:val="PL"/>
        <w:rPr>
          <w:ins w:id="24" w:author="Ulrich Wiehe" w:date="2024-04-29T12:42:00Z"/>
        </w:rPr>
      </w:pPr>
      <w:r w:rsidRPr="000F0BA0">
        <w:t xml:space="preserve">    SmsfInfo:</w:t>
      </w:r>
    </w:p>
    <w:p w14:paraId="78FEAB5B" w14:textId="7DC4CAD0" w:rsidR="00AE372A" w:rsidRPr="000F0BA0" w:rsidRDefault="00AE372A" w:rsidP="005B7866">
      <w:pPr>
        <w:pStyle w:val="PL"/>
      </w:pPr>
      <w:ins w:id="25" w:author="Ulrich Wiehe" w:date="2024-04-29T12:42:00Z">
        <w:r>
          <w:t xml:space="preserve">      description: </w:t>
        </w:r>
      </w:ins>
      <w:ins w:id="26" w:author="Ulrich Wiehe" w:date="2024-04-29T14:24:00Z">
        <w:r w:rsidR="00E80443">
          <w:t>Contains</w:t>
        </w:r>
      </w:ins>
      <w:ins w:id="27" w:author="Ulrich Wiehe" w:date="2024-04-29T12:43:00Z">
        <w:r>
          <w:t xml:space="preserve"> SMSF related information</w:t>
        </w:r>
      </w:ins>
    </w:p>
    <w:p w14:paraId="5CB725B2" w14:textId="77777777" w:rsidR="005B7866" w:rsidRPr="000F0BA0" w:rsidRDefault="005B7866" w:rsidP="005B7866">
      <w:pPr>
        <w:pStyle w:val="PL"/>
      </w:pPr>
      <w:r w:rsidRPr="000F0BA0">
        <w:lastRenderedPageBreak/>
        <w:t xml:space="preserve">      type: object</w:t>
      </w:r>
    </w:p>
    <w:p w14:paraId="792E114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759B50B" w14:textId="77777777" w:rsidR="005B7866" w:rsidRPr="000F0BA0" w:rsidRDefault="005B7866" w:rsidP="005B7866">
      <w:pPr>
        <w:pStyle w:val="PL"/>
      </w:pPr>
      <w:r w:rsidRPr="000F0BA0">
        <w:t xml:space="preserve">        - smsfInstanceId</w:t>
      </w:r>
    </w:p>
    <w:p w14:paraId="478368B2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17545EB1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AC1609A" w14:textId="77777777" w:rsidR="005B7866" w:rsidRPr="000F0BA0" w:rsidRDefault="005B7866" w:rsidP="005B7866">
      <w:pPr>
        <w:pStyle w:val="PL"/>
      </w:pPr>
      <w:r w:rsidRPr="000F0BA0">
        <w:t xml:space="preserve">        smsfInstanceId:</w:t>
      </w:r>
    </w:p>
    <w:p w14:paraId="07A3C58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30DE37EB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5E282FB0" w14:textId="77777777" w:rsidR="009A4D7F" w:rsidRPr="000F0BA0" w:rsidRDefault="005B7866" w:rsidP="009A4D7F">
      <w:pPr>
        <w:pStyle w:val="PL"/>
      </w:pPr>
      <w:r w:rsidRPr="000F0BA0">
        <w:t xml:space="preserve">          $ref: 'TS29571_CommonData.yaml#/components/schemas/PlmnId'</w:t>
      </w:r>
    </w:p>
    <w:p w14:paraId="46BA58C4" w14:textId="77777777" w:rsidR="009A4D7F" w:rsidRPr="000F0BA0" w:rsidRDefault="009A4D7F" w:rsidP="009A4D7F">
      <w:pPr>
        <w:pStyle w:val="PL"/>
      </w:pPr>
      <w:r w:rsidRPr="000F0BA0">
        <w:t xml:space="preserve">        smsfSetId:</w:t>
      </w:r>
    </w:p>
    <w:p w14:paraId="75EC2B45" w14:textId="77777777" w:rsidR="009A4D7F" w:rsidRPr="000F0BA0" w:rsidRDefault="009A4D7F" w:rsidP="009A4D7F">
      <w:pPr>
        <w:pStyle w:val="PL"/>
      </w:pPr>
      <w:r w:rsidRPr="000F0BA0">
        <w:t xml:space="preserve">          $ref: 'TS29571_CommonData.yaml#/components/schemas/NfSetId'</w:t>
      </w:r>
    </w:p>
    <w:p w14:paraId="581404B7" w14:textId="0044EEA1" w:rsidR="005B7866" w:rsidRPr="000F0BA0" w:rsidRDefault="005B7866" w:rsidP="005B7866">
      <w:pPr>
        <w:pStyle w:val="PL"/>
      </w:pPr>
    </w:p>
    <w:p w14:paraId="1305D23A" w14:textId="5E6967E9" w:rsidR="005B7866" w:rsidRPr="000F0BA0" w:rsidDel="00AE372A" w:rsidRDefault="005B7866" w:rsidP="005B7866">
      <w:pPr>
        <w:pStyle w:val="PL"/>
        <w:rPr>
          <w:del w:id="28" w:author="Ulrich Wiehe" w:date="2024-04-29T12:44:00Z"/>
        </w:rPr>
      </w:pPr>
    </w:p>
    <w:p w14:paraId="615EA434" w14:textId="77777777" w:rsidR="005B7866" w:rsidRDefault="005B7866" w:rsidP="005B7866">
      <w:pPr>
        <w:pStyle w:val="PL"/>
        <w:rPr>
          <w:ins w:id="29" w:author="Ulrich Wiehe" w:date="2024-04-29T12:44:00Z"/>
        </w:rPr>
      </w:pPr>
      <w:r w:rsidRPr="000F0BA0">
        <w:t xml:space="preserve">    AccessAndMobilitySubscriptionData:</w:t>
      </w:r>
    </w:p>
    <w:p w14:paraId="1D52AD9D" w14:textId="0632FB3B" w:rsidR="00AE372A" w:rsidRPr="000F0BA0" w:rsidRDefault="00AE372A" w:rsidP="005B7866">
      <w:pPr>
        <w:pStyle w:val="PL"/>
      </w:pPr>
      <w:ins w:id="30" w:author="Ulrich Wiehe" w:date="2024-04-29T12:44:00Z">
        <w:r>
          <w:t xml:space="preserve">      description: Access and Mobility Subscription Data</w:t>
        </w:r>
      </w:ins>
    </w:p>
    <w:p w14:paraId="06CE5462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487DFE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BA4C85A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5BA70A1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323A4B87" w14:textId="77777777" w:rsidR="005B7866" w:rsidRPr="000F0BA0" w:rsidRDefault="005B7866" w:rsidP="005B7866">
      <w:pPr>
        <w:pStyle w:val="PL"/>
      </w:pPr>
      <w:r w:rsidRPr="000F0BA0">
        <w:t xml:space="preserve">        gpsis:</w:t>
      </w:r>
    </w:p>
    <w:p w14:paraId="01703E9B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4A1E7B80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0E74CA60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'TS29571_CommonData.yaml#/components/schemas/Gpsi'</w:t>
      </w:r>
    </w:p>
    <w:p w14:paraId="318480E5" w14:textId="77777777" w:rsidR="005B7866" w:rsidRPr="000F0BA0" w:rsidRDefault="005B7866" w:rsidP="005B7866">
      <w:pPr>
        <w:pStyle w:val="PL"/>
      </w:pPr>
      <w:r w:rsidRPr="000F0BA0">
        <w:t xml:space="preserve">        hssGroupId:</w:t>
      </w:r>
    </w:p>
    <w:p w14:paraId="435197A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'TS29571_CommonData.yaml#/components/schemas/NfGroupId'</w:t>
      </w:r>
    </w:p>
    <w:p w14:paraId="2C32A513" w14:textId="77777777" w:rsidR="005B7866" w:rsidRPr="000F0BA0" w:rsidRDefault="005B7866" w:rsidP="005B7866">
      <w:pPr>
        <w:pStyle w:val="PL"/>
      </w:pPr>
      <w:r w:rsidRPr="000F0BA0">
        <w:t xml:space="preserve">        internalGroupIds:</w:t>
      </w:r>
    </w:p>
    <w:p w14:paraId="2DF39C7A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5C6AE3D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621743A8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'TS29571_CommonData.yaml#/components/schemas/GroupId'</w:t>
      </w:r>
    </w:p>
    <w:p w14:paraId="318B7AA5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41911D31" w14:textId="77777777" w:rsidR="00303860" w:rsidRPr="000F0BA0" w:rsidRDefault="005B7866" w:rsidP="00303860">
      <w:pPr>
        <w:pStyle w:val="PL"/>
      </w:pPr>
      <w:r w:rsidRPr="000F0BA0">
        <w:t xml:space="preserve">        sharedVnGroupDataIds:</w:t>
      </w:r>
    </w:p>
    <w:p w14:paraId="4EECD406" w14:textId="7719BC23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SharedDataId</w:t>
      </w:r>
    </w:p>
    <w:p w14:paraId="6E8EB9FA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748196D1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2A83B874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'#/components/schemas/SharedDataId'</w:t>
      </w:r>
    </w:p>
    <w:p w14:paraId="1A47FC9B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56B27E34" w14:textId="77777777" w:rsidR="005B7866" w:rsidRPr="000F0BA0" w:rsidRDefault="005B7866" w:rsidP="005B7866">
      <w:pPr>
        <w:pStyle w:val="PL"/>
      </w:pPr>
      <w:r w:rsidRPr="000F0BA0">
        <w:t xml:space="preserve">        subscribedUeAmbr:</w:t>
      </w:r>
    </w:p>
    <w:p w14:paraId="18A07E1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'TS29571_CommonData.yaml#/components/schemas/AmbrRm'</w:t>
      </w:r>
    </w:p>
    <w:p w14:paraId="6010F83D" w14:textId="77777777" w:rsidR="005B7866" w:rsidRPr="000F0BA0" w:rsidRDefault="005B7866" w:rsidP="005B7866">
      <w:pPr>
        <w:pStyle w:val="PL"/>
      </w:pPr>
      <w:r w:rsidRPr="000F0BA0">
        <w:t xml:space="preserve">        nssai:</w:t>
      </w:r>
    </w:p>
    <w:p w14:paraId="0610207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$ref: '#/components/schemas/Nssai'</w:t>
      </w:r>
    </w:p>
    <w:p w14:paraId="33BB3D9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ratRestrictions:</w:t>
      </w:r>
    </w:p>
    <w:p w14:paraId="3135BB9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56985F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A742B43" w14:textId="77777777" w:rsidR="00E310E8" w:rsidRPr="000F0BA0" w:rsidRDefault="005B7866" w:rsidP="00E310E8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6C460C5B" w14:textId="45AC7A30" w:rsidR="005B7866" w:rsidRPr="000F0BA0" w:rsidRDefault="00E310E8" w:rsidP="00E310E8">
      <w:pPr>
        <w:pStyle w:val="PL"/>
        <w:rPr>
          <w:lang w:val="en-US"/>
        </w:rPr>
      </w:pPr>
      <w:r w:rsidRPr="000F0BA0">
        <w:t xml:space="preserve">          uniqueItems: true</w:t>
      </w:r>
    </w:p>
    <w:p w14:paraId="5654E9F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forbiddenAreas:</w:t>
      </w:r>
    </w:p>
    <w:p w14:paraId="12A123D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AE7D66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B19003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#/components/schemas/Area'</w:t>
      </w:r>
    </w:p>
    <w:p w14:paraId="492A0CC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serviceAreaRestriction:</w:t>
      </w:r>
    </w:p>
    <w:p w14:paraId="6D3A17F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#/components/schemas/ServiceAreaRestriction'</w:t>
      </w:r>
    </w:p>
    <w:p w14:paraId="68B67CD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coreNetworkTypeRestrictions:</w:t>
      </w:r>
    </w:p>
    <w:p w14:paraId="3BDFB50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03153A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1574738" w14:textId="77777777" w:rsidR="00B02D3F" w:rsidRPr="000F0BA0" w:rsidRDefault="005B7866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#/components/schemas/CoreNetworkType'</w:t>
      </w:r>
    </w:p>
    <w:p w14:paraId="1C541F5D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accessTypeRestrictions:</w:t>
      </w:r>
    </w:p>
    <w:p w14:paraId="6243FB77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512E569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0F7DD8A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AccessType</w:t>
      </w:r>
      <w:r w:rsidRPr="000F0BA0">
        <w:rPr>
          <w:lang w:val="en-US"/>
        </w:rPr>
        <w:t>'</w:t>
      </w:r>
    </w:p>
    <w:p w14:paraId="4F62A2F4" w14:textId="5FFABC4A" w:rsidR="005B7866" w:rsidRPr="000F0BA0" w:rsidRDefault="00B02D3F" w:rsidP="00B02D3F">
      <w:pPr>
        <w:pStyle w:val="PL"/>
        <w:rPr>
          <w:lang w:val="en-US"/>
        </w:rPr>
      </w:pPr>
      <w:r w:rsidRPr="000F0BA0">
        <w:t xml:space="preserve">          m</w:t>
      </w:r>
      <w:r w:rsidRPr="000F0BA0">
        <w:rPr>
          <w:rFonts w:hint="eastAsia"/>
          <w:lang w:eastAsia="zh-CN"/>
        </w:rPr>
        <w:t>ax</w:t>
      </w:r>
      <w:r w:rsidRPr="000F0BA0">
        <w:t xml:space="preserve">Items: </w:t>
      </w:r>
      <w:r w:rsidRPr="000F0BA0">
        <w:rPr>
          <w:rFonts w:hint="eastAsia"/>
          <w:lang w:eastAsia="zh-CN"/>
        </w:rPr>
        <w:t>2</w:t>
      </w:r>
    </w:p>
    <w:p w14:paraId="16124575" w14:textId="77777777" w:rsidR="005B7866" w:rsidRPr="000F0BA0" w:rsidRDefault="005B7866" w:rsidP="005B7866">
      <w:pPr>
        <w:pStyle w:val="PL"/>
      </w:pPr>
      <w:r w:rsidRPr="000F0BA0">
        <w:t xml:space="preserve">        rfspIndex:</w:t>
      </w:r>
    </w:p>
    <w:p w14:paraId="55FF52A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'TS29571_CommonData.yaml#/components/schemas/RfspIndexRm'</w:t>
      </w:r>
    </w:p>
    <w:p w14:paraId="3F138107" w14:textId="77777777" w:rsidR="005B7866" w:rsidRPr="000F0BA0" w:rsidRDefault="005B7866" w:rsidP="005B7866">
      <w:pPr>
        <w:pStyle w:val="PL"/>
      </w:pPr>
      <w:r w:rsidRPr="000F0BA0">
        <w:t xml:space="preserve">        subsRegTimer:</w:t>
      </w:r>
    </w:p>
    <w:p w14:paraId="6A49BCA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'TS29571_CommonData.yaml#/components/schemas/DurationSecRm'</w:t>
      </w:r>
    </w:p>
    <w:p w14:paraId="29D6A3EA" w14:textId="77777777" w:rsidR="005B7866" w:rsidRPr="000F0BA0" w:rsidRDefault="005B7866" w:rsidP="005B7866">
      <w:pPr>
        <w:pStyle w:val="PL"/>
      </w:pPr>
      <w:r w:rsidRPr="000F0BA0">
        <w:t xml:space="preserve">        ueUsageType:</w:t>
      </w:r>
    </w:p>
    <w:p w14:paraId="2A5B14A9" w14:textId="77777777" w:rsidR="005B7866" w:rsidRPr="000F0BA0" w:rsidRDefault="005B7866" w:rsidP="005B7866">
      <w:pPr>
        <w:pStyle w:val="PL"/>
      </w:pPr>
      <w:r w:rsidRPr="000F0BA0">
        <w:t xml:space="preserve">          $ref: '#/components/schemas/UeUsageType'</w:t>
      </w:r>
    </w:p>
    <w:p w14:paraId="03346A45" w14:textId="77777777" w:rsidR="005B7866" w:rsidRPr="000F0BA0" w:rsidRDefault="005B7866" w:rsidP="005B7866">
      <w:pPr>
        <w:pStyle w:val="PL"/>
      </w:pPr>
      <w:r w:rsidRPr="000F0BA0">
        <w:t xml:space="preserve">        mpsPriority:</w:t>
      </w:r>
    </w:p>
    <w:p w14:paraId="0CDD8880" w14:textId="77777777" w:rsidR="005B7866" w:rsidRPr="000F0BA0" w:rsidRDefault="005B7866" w:rsidP="005B7866">
      <w:pPr>
        <w:pStyle w:val="PL"/>
      </w:pPr>
      <w:r w:rsidRPr="000F0BA0">
        <w:t xml:space="preserve">          $ref: '#/components/schemas/MpsPriorityIndicator'</w:t>
      </w:r>
    </w:p>
    <w:p w14:paraId="29CA4928" w14:textId="77777777" w:rsidR="005B7866" w:rsidRPr="000F0BA0" w:rsidRDefault="005B7866" w:rsidP="005B7866">
      <w:pPr>
        <w:pStyle w:val="PL"/>
      </w:pPr>
      <w:r w:rsidRPr="000F0BA0">
        <w:t xml:space="preserve">        mcsPriority:</w:t>
      </w:r>
    </w:p>
    <w:p w14:paraId="506545E8" w14:textId="77777777" w:rsidR="005B7866" w:rsidRPr="000F0BA0" w:rsidRDefault="005B7866" w:rsidP="005B7866">
      <w:pPr>
        <w:pStyle w:val="PL"/>
      </w:pPr>
      <w:r w:rsidRPr="000F0BA0">
        <w:t xml:space="preserve">          $ref: '#/components/schemas/McsPriorityIndicator'</w:t>
      </w:r>
    </w:p>
    <w:p w14:paraId="5837C3B0" w14:textId="77777777" w:rsidR="005B7866" w:rsidRPr="000F0BA0" w:rsidRDefault="005B7866" w:rsidP="005B7866">
      <w:pPr>
        <w:pStyle w:val="PL"/>
      </w:pPr>
      <w:r w:rsidRPr="000F0BA0">
        <w:t xml:space="preserve">        activeTime:</w:t>
      </w:r>
    </w:p>
    <w:p w14:paraId="6E5B1665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'TS29571_CommonData.yaml#/components/schemas/DurationSecRm'</w:t>
      </w:r>
    </w:p>
    <w:p w14:paraId="37770A4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sorInfo</w:t>
      </w:r>
      <w:r w:rsidRPr="000F0BA0">
        <w:rPr>
          <w:lang w:val="en-US"/>
        </w:rPr>
        <w:t>:</w:t>
      </w:r>
    </w:p>
    <w:p w14:paraId="6CD1A9F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SorInfo</w:t>
      </w:r>
      <w:r w:rsidRPr="000F0BA0">
        <w:rPr>
          <w:lang w:val="en-US"/>
        </w:rPr>
        <w:t>'</w:t>
      </w:r>
    </w:p>
    <w:p w14:paraId="42736691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</w:t>
      </w:r>
      <w:r w:rsidRPr="000F0BA0">
        <w:t>sorInfoExpectInd:</w:t>
      </w:r>
    </w:p>
    <w:p w14:paraId="603294BA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F808B6D" w14:textId="77777777" w:rsidR="005B7866" w:rsidRPr="000F0BA0" w:rsidRDefault="005B7866" w:rsidP="005B7866">
      <w:pPr>
        <w:pStyle w:val="PL"/>
      </w:pPr>
      <w:r w:rsidRPr="000F0BA0">
        <w:t xml:space="preserve">        sorafRetrieval:</w:t>
      </w:r>
    </w:p>
    <w:p w14:paraId="51717EA2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type: boolean</w:t>
      </w:r>
    </w:p>
    <w:p w14:paraId="0A13E2DF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lastRenderedPageBreak/>
        <w:t xml:space="preserve">          default: false</w:t>
      </w:r>
    </w:p>
    <w:p w14:paraId="37F34C92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orUpdateIndicatorList</w:t>
      </w:r>
      <w:r w:rsidRPr="000F0BA0">
        <w:t>:</w:t>
      </w:r>
    </w:p>
    <w:p w14:paraId="0BCD426D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5C7A0AB7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50F9F462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orUpdateIndicator</w:t>
      </w:r>
      <w:r w:rsidRPr="000F0BA0">
        <w:t>'</w:t>
      </w:r>
    </w:p>
    <w:p w14:paraId="20212EA4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340717A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Info</w:t>
      </w:r>
      <w:r w:rsidRPr="000F0BA0">
        <w:rPr>
          <w:lang w:val="en-US"/>
        </w:rPr>
        <w:t>:</w:t>
      </w:r>
    </w:p>
    <w:p w14:paraId="0F2345DA" w14:textId="2F5DA2E9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rPr>
          <w:rFonts w:hint="eastAsia"/>
          <w:lang w:eastAsia="zh-CN"/>
        </w:rPr>
        <w:t>Upu</w:t>
      </w:r>
      <w:r w:rsidRPr="000F0BA0">
        <w:t>Info</w:t>
      </w:r>
      <w:r w:rsidRPr="000F0BA0">
        <w:rPr>
          <w:lang w:val="en-US"/>
        </w:rPr>
        <w:t>'</w:t>
      </w:r>
    </w:p>
    <w:p w14:paraId="553F039A" w14:textId="77777777" w:rsidR="00000146" w:rsidRPr="000F0BA0" w:rsidRDefault="00000146" w:rsidP="00000146">
      <w:pPr>
        <w:pStyle w:val="PL"/>
        <w:rPr>
          <w:lang w:val="en-US"/>
        </w:rPr>
      </w:pPr>
      <w:r w:rsidRPr="000F0BA0">
        <w:rPr>
          <w:lang w:val="en-US"/>
        </w:rPr>
        <w:t xml:space="preserve">        routingIndicator:</w:t>
      </w:r>
    </w:p>
    <w:p w14:paraId="6D7A1CAF" w14:textId="77777777" w:rsidR="00000146" w:rsidRPr="000F0BA0" w:rsidRDefault="00000146" w:rsidP="00000146">
      <w:pPr>
        <w:pStyle w:val="PL"/>
      </w:pPr>
      <w:r w:rsidRPr="000F0BA0">
        <w:t xml:space="preserve">          type: string</w:t>
      </w:r>
    </w:p>
    <w:p w14:paraId="363F866F" w14:textId="2CDB57AD" w:rsidR="00000146" w:rsidRPr="000F0BA0" w:rsidRDefault="00000146" w:rsidP="005B7866">
      <w:pPr>
        <w:pStyle w:val="PL"/>
        <w:rPr>
          <w:lang w:val="en-US"/>
        </w:rPr>
      </w:pPr>
      <w:r w:rsidRPr="000F0BA0">
        <w:t xml:space="preserve">          pattern: '^[0-9]{1,4}$'</w:t>
      </w:r>
    </w:p>
    <w:p w14:paraId="573B6A0D" w14:textId="77777777" w:rsidR="005B7866" w:rsidRPr="000F0BA0" w:rsidRDefault="005B7866" w:rsidP="005B7866">
      <w:pPr>
        <w:pStyle w:val="PL"/>
      </w:pPr>
      <w:r w:rsidRPr="000F0BA0">
        <w:t xml:space="preserve">        micoAllowed:</w:t>
      </w:r>
    </w:p>
    <w:p w14:paraId="1D6054DC" w14:textId="77777777" w:rsidR="005B7866" w:rsidRPr="000F0BA0" w:rsidRDefault="005B7866" w:rsidP="005B7866">
      <w:pPr>
        <w:pStyle w:val="PL"/>
      </w:pPr>
      <w:r w:rsidRPr="000F0BA0">
        <w:t xml:space="preserve">          $ref: '#/components/schemas/MicoAllowed'</w:t>
      </w:r>
    </w:p>
    <w:p w14:paraId="13A43120" w14:textId="77777777" w:rsidR="005B7866" w:rsidRPr="000F0BA0" w:rsidRDefault="005B7866" w:rsidP="005B7866">
      <w:pPr>
        <w:pStyle w:val="PL"/>
      </w:pPr>
      <w:r w:rsidRPr="000F0BA0">
        <w:t xml:space="preserve">        sharedAmDataIds:</w:t>
      </w:r>
    </w:p>
    <w:p w14:paraId="1CFD4AC1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3C299572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22570D42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'#/components/schemas/SharedDataId'</w:t>
      </w:r>
    </w:p>
    <w:p w14:paraId="00A46476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3DAEC14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odbPacketServices:</w:t>
      </w:r>
    </w:p>
    <w:p w14:paraId="7439CCC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#/components/schemas/OdbPacketServices'</w:t>
      </w:r>
    </w:p>
    <w:p w14:paraId="68711F77" w14:textId="77777777" w:rsidR="005B7866" w:rsidRPr="000F0BA0" w:rsidRDefault="005B7866" w:rsidP="005B7866">
      <w:pPr>
        <w:pStyle w:val="PL"/>
      </w:pPr>
      <w:r w:rsidRPr="000F0BA0">
        <w:t xml:space="preserve">        subscribedDnnList:</w:t>
      </w:r>
    </w:p>
    <w:p w14:paraId="56D11523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2E24B1B0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50C17BD6" w14:textId="77777777" w:rsidR="005B7866" w:rsidRPr="000F0BA0" w:rsidRDefault="005B7866" w:rsidP="005B7866">
      <w:pPr>
        <w:pStyle w:val="PL"/>
      </w:pPr>
      <w:r w:rsidRPr="000F0BA0">
        <w:t xml:space="preserve">            anyOf:</w:t>
      </w:r>
    </w:p>
    <w:p w14:paraId="29B8A4D9" w14:textId="77777777" w:rsidR="005B7866" w:rsidRPr="000F0BA0" w:rsidRDefault="005B7866" w:rsidP="005B7866">
      <w:pPr>
        <w:pStyle w:val="PL"/>
      </w:pPr>
      <w:r w:rsidRPr="000F0BA0">
        <w:t xml:space="preserve">              - $ref: 'TS29571_CommonData.yaml#/components/schemas/Dnn'</w:t>
      </w:r>
    </w:p>
    <w:p w14:paraId="2B98E616" w14:textId="77777777" w:rsidR="005B7866" w:rsidRPr="000F0BA0" w:rsidRDefault="005B7866" w:rsidP="005B7866">
      <w:pPr>
        <w:pStyle w:val="PL"/>
      </w:pPr>
      <w:r w:rsidRPr="000F0BA0">
        <w:t xml:space="preserve">              - $ref: 'TS29571_CommonData.yaml#/components/schemas/WildcardDnn'</w:t>
      </w:r>
    </w:p>
    <w:p w14:paraId="23BF97E3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serviceGapTime</w:t>
      </w:r>
      <w:r w:rsidRPr="000F0BA0">
        <w:t>:</w:t>
      </w:r>
    </w:p>
    <w:p w14:paraId="0832944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DurationSec</w:t>
      </w:r>
      <w:r w:rsidRPr="000F0BA0">
        <w:t>'</w:t>
      </w:r>
    </w:p>
    <w:p w14:paraId="176FB6E6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</w:t>
      </w:r>
      <w:r w:rsidRPr="000F0BA0">
        <w:rPr>
          <w:lang w:eastAsia="zh-CN"/>
        </w:rPr>
        <w:t>dtUserConsent</w:t>
      </w:r>
      <w:r w:rsidRPr="000F0BA0">
        <w:t>:</w:t>
      </w:r>
    </w:p>
    <w:p w14:paraId="33C84B21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MdtUserConsent</w:t>
      </w:r>
      <w:r w:rsidRPr="000F0BA0">
        <w:t>'</w:t>
      </w:r>
    </w:p>
    <w:p w14:paraId="08A0EB3D" w14:textId="77777777" w:rsidR="00690B40" w:rsidRPr="000F0BA0" w:rsidRDefault="00690B40" w:rsidP="00690B40">
      <w:pPr>
        <w:pStyle w:val="PL"/>
      </w:pPr>
      <w:r w:rsidRPr="000F0BA0">
        <w:t xml:space="preserve">        adjacentPlmnMdtUserConsents:</w:t>
      </w:r>
    </w:p>
    <w:p w14:paraId="206D2DF2" w14:textId="77777777" w:rsidR="00690B40" w:rsidRPr="000F0BA0" w:rsidRDefault="00690B40" w:rsidP="00690B40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MdtUserConsent</w:t>
      </w:r>
    </w:p>
    <w:p w14:paraId="17886BE4" w14:textId="77777777" w:rsidR="00690B40" w:rsidRPr="000F0BA0" w:rsidRDefault="00690B40" w:rsidP="00690B40">
      <w:pPr>
        <w:pStyle w:val="PL"/>
      </w:pPr>
      <w:r w:rsidRPr="000F0BA0">
        <w:t xml:space="preserve">          type: object</w:t>
      </w:r>
    </w:p>
    <w:p w14:paraId="679FCE89" w14:textId="77777777" w:rsidR="00690B40" w:rsidRPr="000F0BA0" w:rsidRDefault="00690B40" w:rsidP="00690B40">
      <w:pPr>
        <w:pStyle w:val="PL"/>
      </w:pPr>
      <w:r w:rsidRPr="000F0BA0">
        <w:t xml:space="preserve">          additionalProperties:</w:t>
      </w:r>
    </w:p>
    <w:p w14:paraId="78C34D42" w14:textId="77777777" w:rsidR="00690B40" w:rsidRPr="000F0BA0" w:rsidRDefault="00690B40" w:rsidP="00690B40">
      <w:pPr>
        <w:pStyle w:val="PL"/>
      </w:pPr>
      <w:r w:rsidRPr="000F0BA0">
        <w:t xml:space="preserve">            $ref: '#/components/schemas/MdtUserConsent'</w:t>
      </w:r>
    </w:p>
    <w:p w14:paraId="7777E7F7" w14:textId="77777777" w:rsidR="00690B40" w:rsidRPr="000F0BA0" w:rsidRDefault="00690B40" w:rsidP="00690B40">
      <w:pPr>
        <w:pStyle w:val="PL"/>
      </w:pPr>
      <w:r w:rsidRPr="000F0BA0">
        <w:t xml:space="preserve">          minProperties: 1</w:t>
      </w:r>
    </w:p>
    <w:p w14:paraId="25F705F5" w14:textId="77777777" w:rsidR="005B7866" w:rsidRPr="000F0BA0" w:rsidRDefault="005B7866" w:rsidP="005B7866">
      <w:pPr>
        <w:pStyle w:val="PL"/>
      </w:pPr>
      <w:r w:rsidRPr="000F0BA0">
        <w:t xml:space="preserve">        mdtConfiguration:</w:t>
      </w:r>
    </w:p>
    <w:p w14:paraId="10AC611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'TS29571_CommonData.yaml#/components/schemas/MdtConfiguration'</w:t>
      </w:r>
    </w:p>
    <w:p w14:paraId="4015AE6F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1AD1B49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7C584AC1" w14:textId="77777777" w:rsidR="00E922F1" w:rsidRPr="000F0BA0" w:rsidRDefault="00E922F1" w:rsidP="00E922F1">
      <w:pPr>
        <w:pStyle w:val="PL"/>
      </w:pPr>
      <w:r w:rsidRPr="000F0BA0">
        <w:t xml:space="preserve">        sharedTraceDataId:</w:t>
      </w:r>
    </w:p>
    <w:p w14:paraId="6238D4E8" w14:textId="77777777" w:rsidR="00E922F1" w:rsidRPr="000F0BA0" w:rsidRDefault="00E922F1" w:rsidP="00E922F1">
      <w:pPr>
        <w:pStyle w:val="PL"/>
      </w:pPr>
      <w:r w:rsidRPr="000F0BA0">
        <w:t xml:space="preserve">          $ref: '#/components/schemas/SharedDataId'</w:t>
      </w:r>
    </w:p>
    <w:p w14:paraId="7A08C2CA" w14:textId="77777777" w:rsidR="005B7866" w:rsidRPr="000F0BA0" w:rsidRDefault="005B7866" w:rsidP="005B7866">
      <w:pPr>
        <w:pStyle w:val="PL"/>
      </w:pPr>
      <w:r w:rsidRPr="000F0BA0">
        <w:t xml:space="preserve">        cagData:</w:t>
      </w:r>
    </w:p>
    <w:p w14:paraId="3D25AE5A" w14:textId="77777777" w:rsidR="005B7866" w:rsidRPr="000F0BA0" w:rsidRDefault="005B7866" w:rsidP="005B7866">
      <w:pPr>
        <w:pStyle w:val="PL"/>
      </w:pPr>
      <w:r w:rsidRPr="000F0BA0">
        <w:t xml:space="preserve">          $ref: '#/components/schemas/CagData'</w:t>
      </w:r>
    </w:p>
    <w:p w14:paraId="699E8CFB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stnSr</w:t>
      </w:r>
      <w:r w:rsidRPr="000F0BA0">
        <w:t>:</w:t>
      </w:r>
    </w:p>
    <w:p w14:paraId="029374A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rFonts w:hint="eastAsia"/>
          <w:lang w:val="en-US" w:eastAsia="zh-CN"/>
        </w:rPr>
        <w:t>StnSr</w:t>
      </w:r>
      <w:r w:rsidRPr="000F0BA0">
        <w:t>'</w:t>
      </w:r>
    </w:p>
    <w:p w14:paraId="6DEF84C8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n-US" w:eastAsia="zh-CN"/>
        </w:rPr>
        <w:t>cMsisdn</w:t>
      </w:r>
      <w:r w:rsidRPr="000F0BA0">
        <w:t>:</w:t>
      </w:r>
    </w:p>
    <w:p w14:paraId="18C5E37F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rFonts w:hint="eastAsia"/>
          <w:lang w:val="en-US" w:eastAsia="zh-CN"/>
        </w:rPr>
        <w:t>CMsisdn</w:t>
      </w:r>
      <w:r w:rsidRPr="000F0BA0">
        <w:t>'</w:t>
      </w:r>
    </w:p>
    <w:p w14:paraId="7AB54CD6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nbIoT</w:t>
      </w:r>
      <w:r w:rsidRPr="000F0BA0">
        <w:rPr>
          <w:rFonts w:hint="eastAsia"/>
          <w:lang w:eastAsia="zh-CN"/>
        </w:rPr>
        <w:t>Ue</w:t>
      </w:r>
      <w:r w:rsidRPr="000F0BA0">
        <w:rPr>
          <w:lang w:eastAsia="zh-CN"/>
        </w:rPr>
        <w:t>Priority</w:t>
      </w:r>
      <w:r w:rsidRPr="000F0BA0">
        <w:t>:</w:t>
      </w:r>
    </w:p>
    <w:p w14:paraId="18519572" w14:textId="77777777" w:rsidR="005B7866" w:rsidRPr="000F0BA0" w:rsidRDefault="005B7866" w:rsidP="005B7866">
      <w:pPr>
        <w:pStyle w:val="PL"/>
      </w:pPr>
      <w:r w:rsidRPr="000F0BA0">
        <w:t xml:space="preserve">          $ref: '#/components/schemas/NbIoTUePriority'</w:t>
      </w:r>
    </w:p>
    <w:p w14:paraId="0CDEF8E1" w14:textId="77777777" w:rsidR="005B7866" w:rsidRPr="000F0BA0" w:rsidRDefault="005B7866" w:rsidP="005B7866">
      <w:pPr>
        <w:pStyle w:val="PL"/>
      </w:pPr>
      <w:r w:rsidRPr="000F0BA0">
        <w:t xml:space="preserve">        nssaiInclusionAllowed:</w:t>
      </w:r>
    </w:p>
    <w:p w14:paraId="60FE87A2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1FA63F06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47CC959B" w14:textId="77777777" w:rsidR="005B7866" w:rsidRPr="000F0BA0" w:rsidRDefault="005B7866" w:rsidP="005B7866">
      <w:pPr>
        <w:pStyle w:val="PL"/>
      </w:pPr>
      <w:r w:rsidRPr="000F0BA0">
        <w:t xml:space="preserve">        rgWirelineCharacteristics:</w:t>
      </w:r>
    </w:p>
    <w:p w14:paraId="0E943FA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'TS29571_CommonData.yaml#/components/schemas/RgWirelineCharacteristics'</w:t>
      </w:r>
    </w:p>
    <w:p w14:paraId="41B2986B" w14:textId="77777777" w:rsidR="00C2161D" w:rsidRPr="000F0BA0" w:rsidRDefault="00C2161D" w:rsidP="00C2161D">
      <w:pPr>
        <w:pStyle w:val="PL"/>
      </w:pPr>
      <w:r w:rsidRPr="000F0BA0">
        <w:t xml:space="preserve">        aun3DeviceConnectivityAllowed:</w:t>
      </w:r>
    </w:p>
    <w:p w14:paraId="7B8E1FBA" w14:textId="77777777" w:rsidR="00C2161D" w:rsidRPr="000F0BA0" w:rsidRDefault="00C2161D" w:rsidP="00C2161D">
      <w:pPr>
        <w:pStyle w:val="PL"/>
      </w:pPr>
      <w:r w:rsidRPr="000F0BA0">
        <w:t xml:space="preserve">          type: boolean</w:t>
      </w:r>
    </w:p>
    <w:p w14:paraId="16642121" w14:textId="77777777" w:rsidR="00C2161D" w:rsidRPr="000F0BA0" w:rsidRDefault="00C2161D" w:rsidP="00C2161D">
      <w:pPr>
        <w:pStyle w:val="PL"/>
      </w:pPr>
      <w:r w:rsidRPr="000F0BA0">
        <w:t xml:space="preserve">          default: false</w:t>
      </w:r>
    </w:p>
    <w:p w14:paraId="685A325E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</w:t>
      </w:r>
      <w:r w:rsidRPr="000F0BA0">
        <w:t>ecRestrictionDataWb:</w:t>
      </w:r>
    </w:p>
    <w:p w14:paraId="674B3E67" w14:textId="77777777" w:rsidR="005B7866" w:rsidRPr="000F0BA0" w:rsidRDefault="005B7866" w:rsidP="005B7866">
      <w:pPr>
        <w:pStyle w:val="PL"/>
      </w:pPr>
      <w:r w:rsidRPr="000F0BA0">
        <w:t xml:space="preserve">          $ref: '#/components/schemas/EcRestrictionDataWb'</w:t>
      </w:r>
    </w:p>
    <w:p w14:paraId="4CA5D1B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ecRestrictionDataNb:</w:t>
      </w:r>
    </w:p>
    <w:p w14:paraId="106BC46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boolean</w:t>
      </w:r>
    </w:p>
    <w:p w14:paraId="1159A817" w14:textId="77777777" w:rsidR="005B7866" w:rsidRPr="000F0BA0" w:rsidRDefault="005B7866" w:rsidP="005B7866">
      <w:pPr>
        <w:pStyle w:val="PL"/>
      </w:pPr>
      <w:r w:rsidRPr="000F0BA0">
        <w:rPr>
          <w:lang w:val="en-US" w:eastAsia="zh-CN"/>
        </w:rPr>
        <w:t xml:space="preserve">          default: false</w:t>
      </w:r>
    </w:p>
    <w:p w14:paraId="37922E95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List</w:t>
      </w:r>
      <w:r w:rsidRPr="000F0BA0">
        <w:t>:</w:t>
      </w:r>
    </w:p>
    <w:p w14:paraId="291BB860" w14:textId="77777777" w:rsidR="00E536C0" w:rsidRPr="000F0BA0" w:rsidRDefault="005B7866" w:rsidP="00E536C0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E</w:t>
      </w:r>
      <w:r w:rsidRPr="000F0BA0">
        <w:rPr>
          <w:rFonts w:hint="eastAsia"/>
          <w:lang w:eastAsia="zh-CN"/>
        </w:rPr>
        <w:t>xpectedUeBehaviour</w:t>
      </w:r>
      <w:r w:rsidRPr="000F0BA0">
        <w:rPr>
          <w:lang w:eastAsia="zh-CN"/>
        </w:rPr>
        <w:t>Data</w:t>
      </w:r>
      <w:r w:rsidRPr="000F0BA0">
        <w:t>'</w:t>
      </w:r>
    </w:p>
    <w:p w14:paraId="277CF612" w14:textId="77777777" w:rsidR="00E536C0" w:rsidRPr="000F0BA0" w:rsidRDefault="00E536C0" w:rsidP="00E536C0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:</w:t>
      </w:r>
    </w:p>
    <w:p w14:paraId="7FF8D70B" w14:textId="77777777" w:rsidR="00E536C0" w:rsidRPr="000F0BA0" w:rsidRDefault="00E536C0" w:rsidP="00E536C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085EBE48" w14:textId="77777777" w:rsidR="00E536C0" w:rsidRPr="000F0BA0" w:rsidRDefault="00E536C0" w:rsidP="00E536C0">
      <w:pPr>
        <w:pStyle w:val="PL"/>
      </w:pPr>
      <w:r w:rsidRPr="000F0BA0">
        <w:t xml:space="preserve">          type: object</w:t>
      </w:r>
    </w:p>
    <w:p w14:paraId="35B6783E" w14:textId="77777777" w:rsidR="00E536C0" w:rsidRPr="000F0BA0" w:rsidRDefault="00E536C0" w:rsidP="00E536C0">
      <w:pPr>
        <w:pStyle w:val="PL"/>
      </w:pPr>
      <w:r w:rsidRPr="000F0BA0">
        <w:t xml:space="preserve">          additionalProperties:</w:t>
      </w:r>
    </w:p>
    <w:p w14:paraId="342FC32F" w14:textId="77777777" w:rsidR="00E536C0" w:rsidRPr="000F0BA0" w:rsidRDefault="00E536C0" w:rsidP="00E536C0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7E11D4C1" w14:textId="275FA1B1" w:rsidR="005B7866" w:rsidRPr="000F0BA0" w:rsidRDefault="00E536C0" w:rsidP="00E536C0">
      <w:pPr>
        <w:pStyle w:val="PL"/>
      </w:pPr>
      <w:r w:rsidRPr="000F0BA0">
        <w:t xml:space="preserve">          minProperties: 1</w:t>
      </w:r>
    </w:p>
    <w:p w14:paraId="0D1BED0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primaryRatRestrictions:</w:t>
      </w:r>
    </w:p>
    <w:p w14:paraId="0360AAD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E87B62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39985F1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2763D627" w14:textId="33B42FAA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3C1B63C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secondaryRatRestrictions:</w:t>
      </w:r>
    </w:p>
    <w:p w14:paraId="01D0437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DB98C4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items:</w:t>
      </w:r>
    </w:p>
    <w:p w14:paraId="412360E9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4246EA97" w14:textId="054994C1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35A2843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e</w:t>
      </w:r>
      <w:r w:rsidRPr="000F0BA0">
        <w:rPr>
          <w:rFonts w:hint="eastAsia"/>
          <w:lang w:eastAsia="zh-CN"/>
        </w:rPr>
        <w:t>drxParameters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36B5FD6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EC73BB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C4A0F5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rFonts w:hint="eastAsia"/>
          <w:lang w:eastAsia="zh-CN"/>
        </w:rPr>
        <w:t>EdrxParameters</w:t>
      </w:r>
      <w:r w:rsidRPr="000F0BA0">
        <w:rPr>
          <w:lang w:val="en-US"/>
        </w:rPr>
        <w:t>'</w:t>
      </w:r>
    </w:p>
    <w:p w14:paraId="003BDAEC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134A407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ptw</w:t>
      </w:r>
      <w:r w:rsidRPr="000F0BA0">
        <w:rPr>
          <w:rFonts w:hint="eastAsia"/>
          <w:lang w:eastAsia="zh-CN"/>
        </w:rPr>
        <w:t>Parameters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2296E51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1DEF0B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0C4536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Ptw</w:t>
      </w:r>
      <w:r w:rsidRPr="000F0BA0">
        <w:rPr>
          <w:rFonts w:hint="eastAsia"/>
          <w:lang w:eastAsia="zh-CN"/>
        </w:rPr>
        <w:t>Parameters</w:t>
      </w:r>
      <w:r w:rsidRPr="000F0BA0">
        <w:rPr>
          <w:lang w:val="en-US"/>
        </w:rPr>
        <w:t>'</w:t>
      </w:r>
    </w:p>
    <w:p w14:paraId="76BF4FA1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245ED7D0" w14:textId="77777777" w:rsidR="005B7866" w:rsidRPr="000F0BA0" w:rsidRDefault="005B7866" w:rsidP="005B7866">
      <w:pPr>
        <w:pStyle w:val="PL"/>
      </w:pPr>
      <w:r w:rsidRPr="000F0BA0">
        <w:t xml:space="preserve">        iabOperationAllowed:</w:t>
      </w:r>
    </w:p>
    <w:p w14:paraId="658A1802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DC7EF92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7A3EB4FD" w14:textId="77777777" w:rsidR="005B7866" w:rsidRPr="000F0BA0" w:rsidRDefault="005B7866" w:rsidP="005B7866">
      <w:pPr>
        <w:pStyle w:val="PL"/>
      </w:pPr>
      <w:r w:rsidRPr="000F0BA0">
        <w:t xml:space="preserve">        adjacentPlmnRestrictions:</w:t>
      </w:r>
    </w:p>
    <w:p w14:paraId="52B23EF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PlmnRestriction</w:t>
      </w:r>
    </w:p>
    <w:p w14:paraId="1B26DA69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3C959C9A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24355C87" w14:textId="77777777" w:rsidR="00303860" w:rsidRPr="000F0BA0" w:rsidRDefault="005B7866" w:rsidP="00303860">
      <w:pPr>
        <w:pStyle w:val="PL"/>
      </w:pPr>
      <w:r w:rsidRPr="000F0BA0">
        <w:t xml:space="preserve">            $ref: '#/components/schemas/PlmnRestriction'</w:t>
      </w:r>
    </w:p>
    <w:p w14:paraId="52A58B19" w14:textId="2E2B5BDE" w:rsidR="005B7866" w:rsidRPr="000F0BA0" w:rsidRDefault="00303860" w:rsidP="00303860">
      <w:pPr>
        <w:pStyle w:val="PL"/>
      </w:pPr>
      <w:r w:rsidRPr="000F0BA0">
        <w:t xml:space="preserve">          minProperties: 1</w:t>
      </w:r>
    </w:p>
    <w:p w14:paraId="33D61F0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wirelineForbiddenAreas</w:t>
      </w:r>
      <w:r w:rsidRPr="000F0BA0">
        <w:rPr>
          <w:lang w:val="en-US"/>
        </w:rPr>
        <w:t>:</w:t>
      </w:r>
    </w:p>
    <w:p w14:paraId="38719E1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9CBDCC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CE1D67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WirelineArea</w:t>
      </w:r>
      <w:r w:rsidRPr="000F0BA0">
        <w:rPr>
          <w:lang w:val="en-US"/>
        </w:rPr>
        <w:t>'</w:t>
      </w:r>
    </w:p>
    <w:p w14:paraId="1EEDB68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wirelineServiceAreaRestriction</w:t>
      </w:r>
      <w:r w:rsidRPr="000F0BA0">
        <w:rPr>
          <w:lang w:val="en-US"/>
        </w:rPr>
        <w:t>:</w:t>
      </w:r>
    </w:p>
    <w:p w14:paraId="65368A13" w14:textId="77777777" w:rsidR="006059B1" w:rsidRPr="000F0BA0" w:rsidRDefault="005B7866" w:rsidP="006059B1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WirelineServiceAreaRestriction</w:t>
      </w:r>
      <w:r w:rsidRPr="000F0BA0">
        <w:rPr>
          <w:lang w:val="en-US"/>
        </w:rPr>
        <w:t>'</w:t>
      </w:r>
    </w:p>
    <w:p w14:paraId="785BED3D" w14:textId="77777777" w:rsidR="006059B1" w:rsidRPr="000F0BA0" w:rsidRDefault="006059B1" w:rsidP="006059B1">
      <w:pPr>
        <w:pStyle w:val="PL"/>
        <w:rPr>
          <w:lang w:eastAsia="zh-CN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pcfSelectionAssistanceInfos:</w:t>
      </w:r>
    </w:p>
    <w:p w14:paraId="79A94467" w14:textId="77777777" w:rsidR="006059B1" w:rsidRPr="000F0BA0" w:rsidRDefault="006059B1" w:rsidP="006059B1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DB21E5F" w14:textId="77777777" w:rsidR="006059B1" w:rsidRPr="000F0BA0" w:rsidRDefault="006059B1" w:rsidP="006059B1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544258F" w14:textId="77777777" w:rsidR="006059B1" w:rsidRPr="000F0BA0" w:rsidRDefault="006059B1" w:rsidP="006059B1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PcfSelectionAssistanceInfo</w:t>
      </w:r>
      <w:r w:rsidRPr="000F0BA0">
        <w:rPr>
          <w:lang w:val="en-US"/>
        </w:rPr>
        <w:t>'</w:t>
      </w:r>
    </w:p>
    <w:p w14:paraId="22DE0A92" w14:textId="77777777" w:rsidR="00313E56" w:rsidRPr="000F0BA0" w:rsidRDefault="006059B1" w:rsidP="00313E56">
      <w:pPr>
        <w:pStyle w:val="PL"/>
        <w:rPr>
          <w:lang w:val="en-US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minItems: 1</w:t>
      </w:r>
    </w:p>
    <w:p w14:paraId="3B484F8B" w14:textId="77777777" w:rsidR="00313E56" w:rsidRPr="000F0BA0" w:rsidRDefault="00313E56" w:rsidP="00313E56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a</w:t>
      </w:r>
      <w:r w:rsidRPr="000F0BA0">
        <w:rPr>
          <w:lang w:eastAsia="zh-CN"/>
        </w:rPr>
        <w:t>erialUe</w:t>
      </w:r>
      <w:r w:rsidRPr="000F0BA0">
        <w:rPr>
          <w:lang w:eastAsia="ja-JP"/>
        </w:rPr>
        <w:t>SubInfo</w:t>
      </w:r>
      <w:r w:rsidRPr="000F0BA0">
        <w:t>:</w:t>
      </w:r>
    </w:p>
    <w:p w14:paraId="0261D351" w14:textId="60204C6E" w:rsidR="006059B1" w:rsidRPr="000F0BA0" w:rsidRDefault="00313E56" w:rsidP="00313E56">
      <w:pPr>
        <w:pStyle w:val="PL"/>
        <w:rPr>
          <w:lang w:val="en-US" w:eastAsia="zh-CN"/>
        </w:rPr>
      </w:pPr>
      <w:r w:rsidRPr="000F0BA0">
        <w:t xml:space="preserve">          $ref: '#/components/schemas/</w:t>
      </w:r>
      <w:r w:rsidRPr="000F0BA0">
        <w:rPr>
          <w:lang w:eastAsia="ja-JP"/>
        </w:rPr>
        <w:t>AerialUeSubscriptionInfo</w:t>
      </w:r>
      <w:r w:rsidRPr="000F0BA0">
        <w:t>'</w:t>
      </w:r>
    </w:p>
    <w:p w14:paraId="3DF37FB8" w14:textId="77777777" w:rsidR="0065503E" w:rsidRPr="000F0BA0" w:rsidRDefault="0065503E" w:rsidP="0065503E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roamingRestrictions:</w:t>
      </w:r>
    </w:p>
    <w:p w14:paraId="417782CC" w14:textId="047BD4FF" w:rsidR="0065503E" w:rsidRPr="000F0BA0" w:rsidRDefault="0065503E" w:rsidP="0065503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#/components/schemas/R</w:t>
      </w:r>
      <w:r w:rsidRPr="000F0BA0">
        <w:rPr>
          <w:lang w:eastAsia="zh-CN"/>
        </w:rPr>
        <w:t>oamingRestrictions</w:t>
      </w:r>
      <w:r w:rsidRPr="000F0BA0">
        <w:rPr>
          <w:lang w:val="en-US"/>
        </w:rPr>
        <w:t>'</w:t>
      </w:r>
    </w:p>
    <w:p w14:paraId="1AD0266E" w14:textId="77777777" w:rsidR="00B40331" w:rsidRPr="000F0BA0" w:rsidRDefault="00B40331" w:rsidP="00B40331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emoteProvInd</w:t>
      </w:r>
      <w:r w:rsidRPr="000F0BA0">
        <w:t>:</w:t>
      </w:r>
    </w:p>
    <w:p w14:paraId="3E5F0E85" w14:textId="77777777" w:rsidR="00B40331" w:rsidRPr="000F0BA0" w:rsidRDefault="00B40331" w:rsidP="00B40331">
      <w:pPr>
        <w:pStyle w:val="PL"/>
      </w:pPr>
      <w:r w:rsidRPr="000F0BA0">
        <w:t xml:space="preserve">          type: boolean</w:t>
      </w:r>
    </w:p>
    <w:p w14:paraId="5FBCE5DF" w14:textId="77777777" w:rsidR="00B40331" w:rsidRPr="000F0BA0" w:rsidRDefault="00B40331" w:rsidP="00B40331">
      <w:pPr>
        <w:pStyle w:val="PL"/>
      </w:pPr>
      <w:r w:rsidRPr="000F0BA0">
        <w:t xml:space="preserve">          default: false</w:t>
      </w:r>
    </w:p>
    <w:p w14:paraId="06ADFE68" w14:textId="77777777" w:rsidR="00AB6B42" w:rsidRPr="000F0BA0" w:rsidRDefault="00AB6B42" w:rsidP="00AB6B42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3gppChargingCharacteristics</w:t>
      </w:r>
      <w:r w:rsidRPr="000F0BA0">
        <w:t>:</w:t>
      </w:r>
    </w:p>
    <w:p w14:paraId="5C058930" w14:textId="77777777" w:rsidR="00AB6B42" w:rsidRPr="000F0BA0" w:rsidRDefault="00AB6B42" w:rsidP="00AB6B42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3GppChargingCharacteristics</w:t>
      </w:r>
      <w:r w:rsidRPr="000F0BA0">
        <w:t>'</w:t>
      </w:r>
    </w:p>
    <w:p w14:paraId="52D2616F" w14:textId="77777777" w:rsidR="00BC74C6" w:rsidRPr="000F0BA0" w:rsidRDefault="00BC74C6" w:rsidP="00BC74C6">
      <w:pPr>
        <w:pStyle w:val="PL"/>
      </w:pPr>
      <w:r w:rsidRPr="000F0BA0">
        <w:t xml:space="preserve">        timeSyncData:</w:t>
      </w:r>
    </w:p>
    <w:p w14:paraId="6BF0BFFB" w14:textId="77777777" w:rsidR="00BC74C6" w:rsidRPr="000F0BA0" w:rsidRDefault="00BC74C6" w:rsidP="00BC74C6">
      <w:pPr>
        <w:pStyle w:val="PL"/>
      </w:pPr>
      <w:r w:rsidRPr="000F0BA0">
        <w:t xml:space="preserve">          $ref: </w:t>
      </w:r>
      <w:r w:rsidRPr="000F0BA0">
        <w:rPr>
          <w:lang w:val="en-US"/>
        </w:rPr>
        <w:t>'#/components/schemas/TimeSyncData'</w:t>
      </w:r>
    </w:p>
    <w:p w14:paraId="4CF42F4C" w14:textId="77777777" w:rsidR="00377BD7" w:rsidRPr="000F0BA0" w:rsidRDefault="00377BD7" w:rsidP="00377BD7">
      <w:pPr>
        <w:pStyle w:val="PL"/>
        <w:rPr>
          <w:lang w:eastAsia="zh-CN"/>
        </w:rPr>
      </w:pPr>
      <w:r w:rsidRPr="000F0BA0">
        <w:rPr>
          <w:lang w:val="en-US"/>
        </w:rPr>
        <w:t xml:space="preserve">        sharedDataList</w:t>
      </w:r>
      <w:r w:rsidRPr="000F0BA0">
        <w:rPr>
          <w:lang w:eastAsia="zh-CN"/>
        </w:rPr>
        <w:t>:</w:t>
      </w:r>
    </w:p>
    <w:p w14:paraId="4EC751F2" w14:textId="77777777" w:rsidR="00377BD7" w:rsidRPr="000F0BA0" w:rsidRDefault="00377BD7" w:rsidP="00377BD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F9F9ADD" w14:textId="77777777" w:rsidR="00377BD7" w:rsidRPr="000F0BA0" w:rsidRDefault="00377BD7" w:rsidP="00377BD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904E3FB" w14:textId="77777777" w:rsidR="00377BD7" w:rsidRPr="000F0BA0" w:rsidRDefault="00377BD7" w:rsidP="00377B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'#/components/schemas/SharedData'</w:t>
      </w:r>
    </w:p>
    <w:p w14:paraId="6715ECDB" w14:textId="77777777" w:rsidR="000D7489" w:rsidRPr="000F0BA0" w:rsidRDefault="00377BD7" w:rsidP="000D7489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minItems: 1</w:t>
      </w:r>
    </w:p>
    <w:p w14:paraId="4F2C84EB" w14:textId="77777777" w:rsidR="000D7489" w:rsidRPr="000F0BA0" w:rsidRDefault="000D7489" w:rsidP="000D7489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qmcConfigInfo:</w:t>
      </w:r>
    </w:p>
    <w:p w14:paraId="0BAAE9E8" w14:textId="79F412C5" w:rsidR="00377BD7" w:rsidRPr="000F0BA0" w:rsidRDefault="000D7489" w:rsidP="000D7489">
      <w:pPr>
        <w:pStyle w:val="PL"/>
        <w:rPr>
          <w:lang w:val="en-US"/>
        </w:rPr>
      </w:pPr>
      <w:r w:rsidRPr="000F0BA0">
        <w:rPr>
          <w:lang w:val="en-US" w:eastAsia="zh-CN"/>
        </w:rPr>
        <w:t xml:space="preserve">          $ref: </w:t>
      </w:r>
      <w:r w:rsidRPr="000F0BA0">
        <w:rPr>
          <w:lang w:val="en-US"/>
        </w:rPr>
        <w:t>'</w:t>
      </w:r>
      <w:r w:rsidRPr="000F0BA0">
        <w:t>TS29571_CommonData.yaml</w:t>
      </w:r>
      <w:r w:rsidRPr="000F0BA0">
        <w:rPr>
          <w:lang w:val="en-US"/>
        </w:rPr>
        <w:t>#/components/schemas/QmcConfigInfo'</w:t>
      </w:r>
    </w:p>
    <w:p w14:paraId="09C0CC5F" w14:textId="77777777" w:rsidR="00012FC7" w:rsidRPr="000F0BA0" w:rsidRDefault="00012FC7" w:rsidP="00012FC7">
      <w:pPr>
        <w:pStyle w:val="PL"/>
      </w:pPr>
      <w:r w:rsidRPr="000F0BA0">
        <w:t xml:space="preserve">        mbsrOperationAllowed:</w:t>
      </w:r>
    </w:p>
    <w:p w14:paraId="446CFEA6" w14:textId="77777777" w:rsidR="00012FC7" w:rsidRPr="000F0BA0" w:rsidRDefault="00012FC7" w:rsidP="00012FC7">
      <w:pPr>
        <w:pStyle w:val="PL"/>
      </w:pPr>
      <w:r w:rsidRPr="000F0BA0">
        <w:t xml:space="preserve">          $ref: '#/components/schemas/MbsrOperationAllowed'</w:t>
      </w:r>
    </w:p>
    <w:p w14:paraId="528852E2" w14:textId="77777777" w:rsidR="00AF6419" w:rsidRPr="000F0BA0" w:rsidRDefault="00AF6419" w:rsidP="00AF6419">
      <w:pPr>
        <w:pStyle w:val="PL"/>
      </w:pPr>
      <w:r w:rsidRPr="000F0BA0">
        <w:t xml:space="preserve">        ncrOperationAllowed:</w:t>
      </w:r>
    </w:p>
    <w:p w14:paraId="52E08CA8" w14:textId="77777777" w:rsidR="00AF6419" w:rsidRPr="000F0BA0" w:rsidRDefault="00AF6419" w:rsidP="00AF6419">
      <w:pPr>
        <w:pStyle w:val="PL"/>
      </w:pPr>
      <w:r w:rsidRPr="000F0BA0">
        <w:t xml:space="preserve">          type: boolean</w:t>
      </w:r>
    </w:p>
    <w:p w14:paraId="0B80D9BC" w14:textId="77777777" w:rsidR="00AF6419" w:rsidRPr="000F0BA0" w:rsidRDefault="00AF6419" w:rsidP="00AF6419">
      <w:pPr>
        <w:pStyle w:val="PL"/>
      </w:pPr>
      <w:r w:rsidRPr="000F0BA0">
        <w:t xml:space="preserve">          default: false</w:t>
      </w:r>
    </w:p>
    <w:p w14:paraId="6BCEF0D7" w14:textId="77777777" w:rsidR="005C0487" w:rsidRPr="000F0BA0" w:rsidRDefault="005C0487" w:rsidP="005C0487">
      <w:pPr>
        <w:pStyle w:val="PL"/>
      </w:pPr>
      <w:r w:rsidRPr="000F0BA0">
        <w:t xml:space="preserve">        ladnServiceAreas:</w:t>
      </w:r>
    </w:p>
    <w:p w14:paraId="7CFA5C04" w14:textId="77777777" w:rsidR="005C0487" w:rsidRPr="000F0BA0" w:rsidRDefault="005C0487" w:rsidP="005C0487">
      <w:pPr>
        <w:pStyle w:val="PL"/>
      </w:pPr>
      <w:r w:rsidRPr="000F0BA0">
        <w:t xml:space="preserve">          description: A map(list of key-value pairs where singleNssai serves as key) of DnnLadnServiceAreas</w:t>
      </w:r>
    </w:p>
    <w:p w14:paraId="2BA905A8" w14:textId="77777777" w:rsidR="005C0487" w:rsidRPr="000F0BA0" w:rsidRDefault="005C0487" w:rsidP="005C0487">
      <w:pPr>
        <w:pStyle w:val="PL"/>
      </w:pPr>
      <w:r w:rsidRPr="000F0BA0">
        <w:t xml:space="preserve">          type: object</w:t>
      </w:r>
    </w:p>
    <w:p w14:paraId="0E4ACFC8" w14:textId="77777777" w:rsidR="005C0487" w:rsidRPr="000F0BA0" w:rsidRDefault="005C0487" w:rsidP="005C0487">
      <w:pPr>
        <w:pStyle w:val="PL"/>
      </w:pPr>
      <w:r w:rsidRPr="000F0BA0">
        <w:t xml:space="preserve">          additionalProperties:</w:t>
      </w:r>
    </w:p>
    <w:p w14:paraId="6711E5A6" w14:textId="77777777" w:rsidR="005C0487" w:rsidRPr="000F0BA0" w:rsidRDefault="005C0487" w:rsidP="005C0487">
      <w:pPr>
        <w:pStyle w:val="PL"/>
      </w:pPr>
      <w:r w:rsidRPr="000F0BA0">
        <w:t xml:space="preserve">            $ref: '#/components/schemas/DnnLadnServiceAreas'</w:t>
      </w:r>
    </w:p>
    <w:p w14:paraId="34A401C6" w14:textId="77777777" w:rsidR="005C0487" w:rsidRPr="000F0BA0" w:rsidRDefault="005C0487" w:rsidP="005C0487">
      <w:pPr>
        <w:pStyle w:val="PL"/>
        <w:rPr>
          <w:lang w:val="en-US"/>
        </w:rPr>
      </w:pPr>
    </w:p>
    <w:p w14:paraId="12E4D50F" w14:textId="77777777" w:rsidR="005C0487" w:rsidRDefault="005C0487" w:rsidP="005C0487">
      <w:pPr>
        <w:pStyle w:val="PL"/>
        <w:rPr>
          <w:ins w:id="31" w:author="Ulrich Wiehe" w:date="2024-04-29T12:47:00Z"/>
        </w:rPr>
      </w:pPr>
      <w:r w:rsidRPr="000F0BA0">
        <w:t xml:space="preserve">    DnnLadnServiceAreas:</w:t>
      </w:r>
    </w:p>
    <w:p w14:paraId="502559A5" w14:textId="462F1B5C" w:rsidR="00AE372A" w:rsidRPr="000F0BA0" w:rsidRDefault="00AE372A" w:rsidP="005C0487">
      <w:pPr>
        <w:pStyle w:val="PL"/>
      </w:pPr>
      <w:ins w:id="32" w:author="Ulrich Wiehe" w:date="2024-04-29T12:47:00Z">
        <w:r>
          <w:t xml:space="preserve">      description: </w:t>
        </w:r>
      </w:ins>
      <w:ins w:id="33" w:author="Ulrich Wiehe" w:date="2024-04-29T14:24:00Z">
        <w:r w:rsidR="00E80443">
          <w:t>Contains</w:t>
        </w:r>
      </w:ins>
      <w:ins w:id="34" w:author="Ulrich Wiehe" w:date="2024-04-29T12:49:00Z">
        <w:r>
          <w:t xml:space="preserve"> a list of D</w:t>
        </w:r>
      </w:ins>
      <w:ins w:id="35" w:author="Ulrich Wiehe" w:date="2024-04-29T12:50:00Z">
        <w:r>
          <w:t>NN LADN Service Areas</w:t>
        </w:r>
      </w:ins>
    </w:p>
    <w:p w14:paraId="6FCE68E7" w14:textId="77777777" w:rsidR="005C0487" w:rsidRPr="000F0BA0" w:rsidRDefault="005C0487" w:rsidP="005C0487">
      <w:pPr>
        <w:pStyle w:val="PL"/>
      </w:pPr>
      <w:r w:rsidRPr="000F0BA0">
        <w:t xml:space="preserve">      type: object</w:t>
      </w:r>
    </w:p>
    <w:p w14:paraId="5C9B588F" w14:textId="77777777" w:rsidR="005C0487" w:rsidRPr="000F0BA0" w:rsidRDefault="005C0487" w:rsidP="005C0487">
      <w:pPr>
        <w:pStyle w:val="PL"/>
      </w:pPr>
      <w:r w:rsidRPr="000F0BA0">
        <w:t xml:space="preserve">      required:</w:t>
      </w:r>
    </w:p>
    <w:p w14:paraId="4EA13C7E" w14:textId="77777777" w:rsidR="005C0487" w:rsidRPr="000F0BA0" w:rsidRDefault="005C0487" w:rsidP="005C0487">
      <w:pPr>
        <w:pStyle w:val="PL"/>
      </w:pPr>
      <w:r w:rsidRPr="000F0BA0">
        <w:t xml:space="preserve">        - dnnLadnServiceAreas</w:t>
      </w:r>
    </w:p>
    <w:p w14:paraId="1A9A7FBF" w14:textId="77777777" w:rsidR="005C0487" w:rsidRPr="000F0BA0" w:rsidRDefault="005C0487" w:rsidP="005C0487">
      <w:pPr>
        <w:pStyle w:val="PL"/>
      </w:pPr>
      <w:r w:rsidRPr="000F0BA0">
        <w:t xml:space="preserve">      properties:</w:t>
      </w:r>
    </w:p>
    <w:p w14:paraId="3423914A" w14:textId="77777777" w:rsidR="005C0487" w:rsidRPr="000F0BA0" w:rsidRDefault="005C0487" w:rsidP="005C0487">
      <w:pPr>
        <w:pStyle w:val="PL"/>
      </w:pPr>
      <w:r w:rsidRPr="000F0BA0">
        <w:t xml:space="preserve">        dnnLadnServiceAreas:</w:t>
      </w:r>
    </w:p>
    <w:p w14:paraId="5389819F" w14:textId="77777777" w:rsidR="005C0487" w:rsidRPr="000F0BA0" w:rsidRDefault="005C0487" w:rsidP="005C0487">
      <w:pPr>
        <w:pStyle w:val="PL"/>
      </w:pPr>
      <w:r w:rsidRPr="000F0BA0">
        <w:t xml:space="preserve">          type: array</w:t>
      </w:r>
    </w:p>
    <w:p w14:paraId="5D3EA460" w14:textId="77777777" w:rsidR="005C0487" w:rsidRPr="000F0BA0" w:rsidRDefault="005C0487" w:rsidP="005C0487">
      <w:pPr>
        <w:pStyle w:val="PL"/>
      </w:pPr>
      <w:r w:rsidRPr="000F0BA0">
        <w:t xml:space="preserve">          items:</w:t>
      </w:r>
    </w:p>
    <w:p w14:paraId="4734DB21" w14:textId="77777777" w:rsidR="005C0487" w:rsidRPr="000F0BA0" w:rsidRDefault="005C0487" w:rsidP="005C0487">
      <w:pPr>
        <w:pStyle w:val="PL"/>
      </w:pPr>
      <w:r w:rsidRPr="000F0BA0">
        <w:t xml:space="preserve">            $ref: '#/components/schemas/DnnLadnServiceArea'</w:t>
      </w:r>
    </w:p>
    <w:p w14:paraId="51C75C2D" w14:textId="77777777" w:rsidR="005C0487" w:rsidRPr="000F0BA0" w:rsidRDefault="005C0487" w:rsidP="005C0487">
      <w:pPr>
        <w:pStyle w:val="PL"/>
      </w:pPr>
      <w:r w:rsidRPr="000F0BA0">
        <w:t xml:space="preserve">          minItems: 1</w:t>
      </w:r>
    </w:p>
    <w:p w14:paraId="6828065C" w14:textId="77777777" w:rsidR="005C0487" w:rsidRPr="000F0BA0" w:rsidRDefault="005C0487" w:rsidP="005C0487">
      <w:pPr>
        <w:pStyle w:val="PL"/>
      </w:pPr>
    </w:p>
    <w:p w14:paraId="6288D35B" w14:textId="77777777" w:rsidR="005C0487" w:rsidRDefault="005C0487" w:rsidP="005C0487">
      <w:pPr>
        <w:pStyle w:val="PL"/>
        <w:rPr>
          <w:ins w:id="36" w:author="Ulrich Wiehe" w:date="2024-04-29T12:50:00Z"/>
        </w:rPr>
      </w:pPr>
      <w:r w:rsidRPr="000F0BA0">
        <w:t xml:space="preserve">    DnnLadnServiceArea:</w:t>
      </w:r>
    </w:p>
    <w:p w14:paraId="5C879B9E" w14:textId="5CA3C0E4" w:rsidR="00AE372A" w:rsidRPr="000F0BA0" w:rsidRDefault="00AE372A" w:rsidP="005C0487">
      <w:pPr>
        <w:pStyle w:val="PL"/>
      </w:pPr>
      <w:ins w:id="37" w:author="Ulrich Wiehe" w:date="2024-04-29T12:50:00Z">
        <w:r>
          <w:t xml:space="preserve">      description: </w:t>
        </w:r>
      </w:ins>
      <w:ins w:id="38" w:author="Ulrich Wiehe" w:date="2024-04-29T14:24:00Z">
        <w:r w:rsidR="00E80443">
          <w:t>Contains</w:t>
        </w:r>
      </w:ins>
      <w:ins w:id="39" w:author="Ulrich Wiehe" w:date="2024-04-29T12:50:00Z">
        <w:r>
          <w:t xml:space="preserve"> DNN and </w:t>
        </w:r>
      </w:ins>
      <w:ins w:id="40" w:author="Ulrich Wiehe" w:date="2024-04-29T12:51:00Z">
        <w:r>
          <w:t>LADN Service Area</w:t>
        </w:r>
      </w:ins>
    </w:p>
    <w:p w14:paraId="36214564" w14:textId="77777777" w:rsidR="005C0487" w:rsidRPr="000F0BA0" w:rsidRDefault="005C0487" w:rsidP="005C0487">
      <w:pPr>
        <w:pStyle w:val="PL"/>
      </w:pPr>
      <w:r w:rsidRPr="000F0BA0">
        <w:t xml:space="preserve">      type: object</w:t>
      </w:r>
    </w:p>
    <w:p w14:paraId="356FE66B" w14:textId="77777777" w:rsidR="005C0487" w:rsidRPr="000F0BA0" w:rsidRDefault="005C0487" w:rsidP="005C0487">
      <w:pPr>
        <w:pStyle w:val="PL"/>
      </w:pPr>
      <w:r w:rsidRPr="000F0BA0">
        <w:lastRenderedPageBreak/>
        <w:t xml:space="preserve">      required:</w:t>
      </w:r>
    </w:p>
    <w:p w14:paraId="20E76F97" w14:textId="77777777" w:rsidR="005C0487" w:rsidRPr="000F0BA0" w:rsidRDefault="005C0487" w:rsidP="005C0487">
      <w:pPr>
        <w:pStyle w:val="PL"/>
      </w:pPr>
      <w:r w:rsidRPr="000F0BA0">
        <w:t xml:space="preserve">        - dnn</w:t>
      </w:r>
    </w:p>
    <w:p w14:paraId="69B0A9BA" w14:textId="77777777" w:rsidR="005C0487" w:rsidRPr="000F0BA0" w:rsidRDefault="005C0487" w:rsidP="005C0487">
      <w:pPr>
        <w:pStyle w:val="PL"/>
      </w:pPr>
      <w:r w:rsidRPr="000F0BA0">
        <w:t xml:space="preserve">        - ladnServiceArea</w:t>
      </w:r>
    </w:p>
    <w:p w14:paraId="396C356A" w14:textId="77777777" w:rsidR="005C0487" w:rsidRPr="000F0BA0" w:rsidRDefault="005C0487" w:rsidP="005C0487">
      <w:pPr>
        <w:pStyle w:val="PL"/>
      </w:pPr>
      <w:r w:rsidRPr="000F0BA0">
        <w:t xml:space="preserve">      properties:</w:t>
      </w:r>
    </w:p>
    <w:p w14:paraId="0749EC1E" w14:textId="77777777" w:rsidR="005C0487" w:rsidRPr="000F0BA0" w:rsidRDefault="005C0487" w:rsidP="005C0487">
      <w:pPr>
        <w:pStyle w:val="PL"/>
      </w:pPr>
      <w:r w:rsidRPr="000F0BA0">
        <w:t xml:space="preserve">        dnn:</w:t>
      </w:r>
    </w:p>
    <w:p w14:paraId="39F3EEC0" w14:textId="77777777" w:rsidR="005C0487" w:rsidRPr="000F0BA0" w:rsidRDefault="005C0487" w:rsidP="005C0487">
      <w:pPr>
        <w:pStyle w:val="PL"/>
      </w:pPr>
      <w:r w:rsidRPr="000F0BA0">
        <w:t xml:space="preserve">          anyOf:</w:t>
      </w:r>
    </w:p>
    <w:p w14:paraId="5E1B09E6" w14:textId="77777777" w:rsidR="005C0487" w:rsidRPr="000F0BA0" w:rsidRDefault="005C0487" w:rsidP="005C0487">
      <w:pPr>
        <w:pStyle w:val="PL"/>
      </w:pPr>
      <w:r w:rsidRPr="000F0BA0">
        <w:t xml:space="preserve">            - $ref: 'TS29571_CommonData.yaml#/components/schemas/Dnn'</w:t>
      </w:r>
    </w:p>
    <w:p w14:paraId="4E57A7B4" w14:textId="77777777" w:rsidR="005C0487" w:rsidRPr="000F0BA0" w:rsidRDefault="005C0487" w:rsidP="005C0487">
      <w:pPr>
        <w:pStyle w:val="PL"/>
      </w:pPr>
      <w:r w:rsidRPr="000F0BA0">
        <w:t xml:space="preserve">            - $ref: 'TS29571_CommonData.yaml#/components/schemas/WildcardDnn'</w:t>
      </w:r>
    </w:p>
    <w:p w14:paraId="13C9747E" w14:textId="77777777" w:rsidR="005C0487" w:rsidRPr="000F0BA0" w:rsidRDefault="005C0487" w:rsidP="005C0487">
      <w:pPr>
        <w:pStyle w:val="PL"/>
      </w:pPr>
      <w:r w:rsidRPr="000F0BA0">
        <w:t xml:space="preserve">        ladnServiceArea:</w:t>
      </w:r>
    </w:p>
    <w:p w14:paraId="3286BFEB" w14:textId="77777777" w:rsidR="005C0487" w:rsidRPr="000F0BA0" w:rsidRDefault="005C0487" w:rsidP="005C0487">
      <w:pPr>
        <w:pStyle w:val="PL"/>
      </w:pPr>
      <w:r w:rsidRPr="000F0BA0">
        <w:t xml:space="preserve">          type: array</w:t>
      </w:r>
    </w:p>
    <w:p w14:paraId="767D7269" w14:textId="77777777" w:rsidR="005C0487" w:rsidRPr="000F0BA0" w:rsidRDefault="005C0487" w:rsidP="005C0487">
      <w:pPr>
        <w:pStyle w:val="PL"/>
      </w:pPr>
      <w:r w:rsidRPr="000F0BA0">
        <w:t xml:space="preserve">          items:</w:t>
      </w:r>
    </w:p>
    <w:p w14:paraId="459B1065" w14:textId="77777777" w:rsidR="005C0487" w:rsidRPr="000F0BA0" w:rsidRDefault="005C0487" w:rsidP="005C0487">
      <w:pPr>
        <w:pStyle w:val="PL"/>
      </w:pPr>
      <w:r w:rsidRPr="000F0BA0">
        <w:t xml:space="preserve">            $ref: 'TS29571_CommonData.yaml#/components/schemas/Tai'</w:t>
      </w:r>
    </w:p>
    <w:p w14:paraId="68D0BC0B" w14:textId="77777777" w:rsidR="005C0487" w:rsidRPr="000F0BA0" w:rsidRDefault="005C0487" w:rsidP="005C0487">
      <w:pPr>
        <w:pStyle w:val="PL"/>
      </w:pPr>
      <w:r w:rsidRPr="000F0BA0">
        <w:t xml:space="preserve">          minItems: 1</w:t>
      </w:r>
    </w:p>
    <w:p w14:paraId="0E01E62A" w14:textId="77777777" w:rsidR="00BC74C6" w:rsidRPr="000F0BA0" w:rsidRDefault="00BC74C6" w:rsidP="00BC74C6">
      <w:pPr>
        <w:pStyle w:val="PL"/>
        <w:rPr>
          <w:lang w:val="en-US"/>
        </w:rPr>
      </w:pPr>
    </w:p>
    <w:p w14:paraId="79E794F9" w14:textId="77777777" w:rsidR="00BC74C6" w:rsidRDefault="00BC74C6" w:rsidP="00BC74C6">
      <w:pPr>
        <w:pStyle w:val="PL"/>
        <w:rPr>
          <w:ins w:id="41" w:author="Ulrich Wiehe" w:date="2024-04-29T12:51:00Z"/>
        </w:rPr>
      </w:pPr>
      <w:r w:rsidRPr="000F0BA0">
        <w:t xml:space="preserve">    TimeSyncData:</w:t>
      </w:r>
    </w:p>
    <w:p w14:paraId="1332B18F" w14:textId="31C6D0D1" w:rsidR="00AE372A" w:rsidRPr="000F0BA0" w:rsidRDefault="00AE372A" w:rsidP="00BC74C6">
      <w:pPr>
        <w:pStyle w:val="PL"/>
      </w:pPr>
      <w:ins w:id="42" w:author="Ulrich Wiehe" w:date="2024-04-29T12:51:00Z">
        <w:r>
          <w:t xml:space="preserve">      description: </w:t>
        </w:r>
      </w:ins>
      <w:ins w:id="43" w:author="Ulrich Wiehe" w:date="2024-04-29T14:24:00Z">
        <w:r w:rsidR="00E80443">
          <w:t>Contains</w:t>
        </w:r>
      </w:ins>
      <w:ins w:id="44" w:author="Ulrich Wiehe" w:date="2024-04-29T12:51:00Z">
        <w:r>
          <w:t xml:space="preserve"> Time Synchronization Data</w:t>
        </w:r>
      </w:ins>
    </w:p>
    <w:p w14:paraId="444B0BBE" w14:textId="77777777" w:rsidR="00BC74C6" w:rsidRPr="000F0BA0" w:rsidRDefault="00BC74C6" w:rsidP="00BC74C6">
      <w:pPr>
        <w:pStyle w:val="PL"/>
      </w:pPr>
      <w:r w:rsidRPr="000F0BA0">
        <w:t xml:space="preserve">      type: object</w:t>
      </w:r>
    </w:p>
    <w:p w14:paraId="0E0E5876" w14:textId="77777777" w:rsidR="00BC74C6" w:rsidRPr="000F0BA0" w:rsidRDefault="00BC74C6" w:rsidP="00BC74C6">
      <w:pPr>
        <w:pStyle w:val="PL"/>
      </w:pPr>
      <w:r w:rsidRPr="000F0BA0">
        <w:t xml:space="preserve">      required:</w:t>
      </w:r>
    </w:p>
    <w:p w14:paraId="57645193" w14:textId="77777777" w:rsidR="00BC74C6" w:rsidRPr="000F0BA0" w:rsidRDefault="00BC74C6" w:rsidP="00BC74C6">
      <w:pPr>
        <w:pStyle w:val="PL"/>
      </w:pPr>
      <w:r w:rsidRPr="000F0BA0">
        <w:t xml:space="preserve">        - authorized</w:t>
      </w:r>
    </w:p>
    <w:p w14:paraId="3E9A62C6" w14:textId="77777777" w:rsidR="00BC74C6" w:rsidRPr="000F0BA0" w:rsidRDefault="00BC74C6" w:rsidP="00BC74C6">
      <w:pPr>
        <w:pStyle w:val="PL"/>
      </w:pPr>
      <w:r w:rsidRPr="000F0BA0">
        <w:t xml:space="preserve">      properties:</w:t>
      </w:r>
    </w:p>
    <w:p w14:paraId="43CC0EC3" w14:textId="77777777" w:rsidR="00BC74C6" w:rsidRPr="000F0BA0" w:rsidRDefault="00BC74C6" w:rsidP="00BC74C6">
      <w:pPr>
        <w:pStyle w:val="PL"/>
      </w:pPr>
      <w:r w:rsidRPr="000F0BA0">
        <w:t xml:space="preserve">        authorized:</w:t>
      </w:r>
    </w:p>
    <w:p w14:paraId="065F1799" w14:textId="77777777" w:rsidR="00BC74C6" w:rsidRPr="000F0BA0" w:rsidRDefault="00BC74C6" w:rsidP="00BC74C6">
      <w:pPr>
        <w:pStyle w:val="PL"/>
      </w:pPr>
      <w:r w:rsidRPr="000F0BA0">
        <w:t xml:space="preserve">          type: boolean</w:t>
      </w:r>
    </w:p>
    <w:p w14:paraId="09190A5F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uuT</w:t>
      </w:r>
      <w:r w:rsidRPr="000F0BA0">
        <w:rPr>
          <w:rFonts w:eastAsia="Malgun Gothic"/>
        </w:rPr>
        <w:t>imeSyncErrBdgt</w:t>
      </w:r>
      <w:r w:rsidRPr="000F0BA0">
        <w:rPr>
          <w:rFonts w:cs="Courier New"/>
          <w:szCs w:val="16"/>
        </w:rPr>
        <w:t>:</w:t>
      </w:r>
    </w:p>
    <w:p w14:paraId="20AFA46C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$ref: 'TS29571_CommonData.yaml#/components/schemas/Uinteger'</w:t>
      </w:r>
    </w:p>
    <w:p w14:paraId="0D4388C5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tempVals:</w:t>
      </w:r>
    </w:p>
    <w:p w14:paraId="72E2B69E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7E84CF6B" w14:textId="77777777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48163E2C" w14:textId="712F5F5D" w:rsidR="00BC74C6" w:rsidRPr="000F0BA0" w:rsidRDefault="00BC74C6" w:rsidP="00BC74C6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'TS29514_Npcf_PolicyAuthorization.yam</w:t>
      </w:r>
      <w:r w:rsidR="00A60A48" w:rsidRPr="000F0BA0">
        <w:rPr>
          <w:rFonts w:cs="Courier New"/>
          <w:szCs w:val="16"/>
        </w:rPr>
        <w:t>l</w:t>
      </w:r>
      <w:r w:rsidRPr="000F0BA0">
        <w:rPr>
          <w:rFonts w:cs="Courier New"/>
          <w:szCs w:val="16"/>
        </w:rPr>
        <w:t>#/components/schemas/TemporalValidity'</w:t>
      </w:r>
    </w:p>
    <w:p w14:paraId="185BF308" w14:textId="77777777" w:rsidR="00BC74C6" w:rsidRPr="000F0BA0" w:rsidRDefault="00BC74C6" w:rsidP="00BC74C6">
      <w:pPr>
        <w:pStyle w:val="PL"/>
      </w:pPr>
      <w:r w:rsidRPr="000F0BA0">
        <w:t xml:space="preserve">          minItems: 1</w:t>
      </w:r>
    </w:p>
    <w:p w14:paraId="1A87339B" w14:textId="77777777" w:rsidR="00BC74C6" w:rsidRPr="000F0BA0" w:rsidRDefault="00BC74C6" w:rsidP="00BC74C6">
      <w:pPr>
        <w:pStyle w:val="PL"/>
      </w:pPr>
      <w:r w:rsidRPr="000F0BA0">
        <w:t xml:space="preserve">        coverageArea:</w:t>
      </w:r>
    </w:p>
    <w:p w14:paraId="4FD36F8A" w14:textId="77777777" w:rsidR="00BC74C6" w:rsidRPr="000F0BA0" w:rsidRDefault="00BC74C6" w:rsidP="00BC74C6">
      <w:pPr>
        <w:pStyle w:val="PL"/>
      </w:pPr>
      <w:r w:rsidRPr="000F0BA0">
        <w:t xml:space="preserve">          type: array</w:t>
      </w:r>
    </w:p>
    <w:p w14:paraId="7D6ADDBE" w14:textId="77777777" w:rsidR="00BC74C6" w:rsidRPr="000F0BA0" w:rsidRDefault="00BC74C6" w:rsidP="00BC74C6">
      <w:pPr>
        <w:pStyle w:val="PL"/>
      </w:pPr>
      <w:r w:rsidRPr="000F0BA0">
        <w:t xml:space="preserve">          items:</w:t>
      </w:r>
    </w:p>
    <w:p w14:paraId="07C9AF59" w14:textId="77777777" w:rsidR="00BC74C6" w:rsidRPr="000F0BA0" w:rsidRDefault="00BC74C6" w:rsidP="00BC74C6">
      <w:pPr>
        <w:pStyle w:val="PL"/>
      </w:pPr>
      <w:r w:rsidRPr="000F0BA0">
        <w:t xml:space="preserve">            $ref: 'TS29571_CommonData.yaml#/components/schemas/Tai'</w:t>
      </w:r>
    </w:p>
    <w:p w14:paraId="5F589D68" w14:textId="77777777" w:rsidR="00BC74C6" w:rsidRPr="000F0BA0" w:rsidRDefault="00BC74C6" w:rsidP="00BC74C6">
      <w:pPr>
        <w:pStyle w:val="PL"/>
      </w:pPr>
      <w:r w:rsidRPr="000F0BA0">
        <w:t xml:space="preserve">          minItems: 1</w:t>
      </w:r>
    </w:p>
    <w:p w14:paraId="6B989975" w14:textId="77777777" w:rsidR="00BA63D0" w:rsidRPr="000F0BA0" w:rsidRDefault="00BA63D0" w:rsidP="00BA63D0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clockQualityDetailLevel:</w:t>
      </w:r>
    </w:p>
    <w:p w14:paraId="58440222" w14:textId="45FA8869" w:rsidR="00BA63D0" w:rsidRPr="000F0BA0" w:rsidRDefault="00BA63D0" w:rsidP="00BA63D0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$ref: '</w:t>
      </w:r>
      <w:r w:rsidR="00E67F9A" w:rsidRPr="000F0BA0">
        <w:t>TS29571_CommonData.yaml</w:t>
      </w:r>
      <w:r w:rsidRPr="000F0BA0">
        <w:rPr>
          <w:rFonts w:cs="Courier New"/>
          <w:szCs w:val="16"/>
        </w:rPr>
        <w:t>#/components/schemas/ClockQualityDetailLevel'</w:t>
      </w:r>
    </w:p>
    <w:p w14:paraId="4412AA18" w14:textId="260834B1" w:rsidR="00BA63D0" w:rsidRPr="000F0BA0" w:rsidRDefault="00BA63D0" w:rsidP="00BA63D0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clockQualityAcceptanceCriteri</w:t>
      </w:r>
      <w:r w:rsidR="004D380C" w:rsidRPr="000F0BA0">
        <w:rPr>
          <w:rFonts w:cs="Courier New"/>
          <w:szCs w:val="16"/>
        </w:rPr>
        <w:t>on</w:t>
      </w:r>
      <w:r w:rsidRPr="000F0BA0">
        <w:rPr>
          <w:rFonts w:cs="Courier New"/>
          <w:szCs w:val="16"/>
        </w:rPr>
        <w:t>:</w:t>
      </w:r>
    </w:p>
    <w:p w14:paraId="1D1B1AE2" w14:textId="2D83BF6B" w:rsidR="00BA63D0" w:rsidRPr="000F0BA0" w:rsidRDefault="00BA63D0" w:rsidP="00BA63D0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$ref: '</w:t>
      </w:r>
      <w:r w:rsidR="00E67F9A" w:rsidRPr="000F0BA0">
        <w:t>TS29571_CommonData.yaml</w:t>
      </w:r>
      <w:r w:rsidRPr="000F0BA0">
        <w:rPr>
          <w:rFonts w:cs="Courier New"/>
          <w:szCs w:val="16"/>
        </w:rPr>
        <w:t>#/components/schemas/ClockQualityAcceptanceCriterion'</w:t>
      </w:r>
    </w:p>
    <w:p w14:paraId="283808FD" w14:textId="77777777" w:rsidR="00BA63D0" w:rsidRPr="000F0BA0" w:rsidRDefault="00BA63D0" w:rsidP="00BA63D0">
      <w:pPr>
        <w:pStyle w:val="PL"/>
        <w:rPr>
          <w:lang w:val="en-US"/>
        </w:rPr>
      </w:pPr>
    </w:p>
    <w:p w14:paraId="281032C6" w14:textId="77777777" w:rsidR="006059B1" w:rsidRDefault="006059B1" w:rsidP="006059B1">
      <w:pPr>
        <w:pStyle w:val="PL"/>
        <w:rPr>
          <w:ins w:id="45" w:author="Ulrich Wiehe" w:date="2024-04-29T12:51:00Z"/>
        </w:rPr>
      </w:pPr>
      <w:r w:rsidRPr="000F0BA0">
        <w:t xml:space="preserve">    PcfSelectionAssistanceInfo:</w:t>
      </w:r>
    </w:p>
    <w:p w14:paraId="5EFDBBDC" w14:textId="369F7C36" w:rsidR="00AE372A" w:rsidRPr="000F0BA0" w:rsidRDefault="00AE372A" w:rsidP="006059B1">
      <w:pPr>
        <w:pStyle w:val="PL"/>
      </w:pPr>
      <w:ins w:id="46" w:author="Ulrich Wiehe" w:date="2024-04-29T12:51:00Z">
        <w:r>
          <w:t xml:space="preserve">      descrip</w:t>
        </w:r>
      </w:ins>
      <w:ins w:id="47" w:author="Ulrich Wiehe" w:date="2024-04-29T12:52:00Z">
        <w:r>
          <w:t xml:space="preserve">tion: </w:t>
        </w:r>
      </w:ins>
      <w:ins w:id="48" w:author="Ulrich Wiehe" w:date="2024-04-29T14:24:00Z">
        <w:r w:rsidR="00E80443">
          <w:t>Contains</w:t>
        </w:r>
      </w:ins>
      <w:ins w:id="49" w:author="Ulrich Wiehe" w:date="2024-04-29T12:52:00Z">
        <w:r>
          <w:t xml:space="preserve"> DNN and S-NSSAI</w:t>
        </w:r>
      </w:ins>
    </w:p>
    <w:p w14:paraId="1078A655" w14:textId="77777777" w:rsidR="006059B1" w:rsidRPr="000F0BA0" w:rsidRDefault="006059B1" w:rsidP="006059B1">
      <w:pPr>
        <w:pStyle w:val="PL"/>
      </w:pPr>
      <w:r w:rsidRPr="000F0BA0">
        <w:t xml:space="preserve">      type: object</w:t>
      </w:r>
    </w:p>
    <w:p w14:paraId="7F91BA88" w14:textId="77777777" w:rsidR="006059B1" w:rsidRPr="000F0BA0" w:rsidRDefault="006059B1" w:rsidP="006059B1">
      <w:pPr>
        <w:pStyle w:val="PL"/>
      </w:pPr>
      <w:r w:rsidRPr="000F0BA0">
        <w:t xml:space="preserve">      required:</w:t>
      </w:r>
    </w:p>
    <w:p w14:paraId="14ADE154" w14:textId="77777777" w:rsidR="006059B1" w:rsidRPr="000F0BA0" w:rsidRDefault="006059B1" w:rsidP="006059B1">
      <w:pPr>
        <w:pStyle w:val="PL"/>
      </w:pPr>
      <w:r w:rsidRPr="000F0BA0">
        <w:t xml:space="preserve">        - dnn</w:t>
      </w:r>
    </w:p>
    <w:p w14:paraId="6DAA18F9" w14:textId="77777777" w:rsidR="006059B1" w:rsidRPr="000F0BA0" w:rsidRDefault="006059B1" w:rsidP="006059B1">
      <w:pPr>
        <w:pStyle w:val="PL"/>
      </w:pPr>
      <w:r w:rsidRPr="000F0BA0">
        <w:t xml:space="preserve">        - singleNssai</w:t>
      </w:r>
    </w:p>
    <w:p w14:paraId="318CF0E9" w14:textId="77777777" w:rsidR="006059B1" w:rsidRPr="000F0BA0" w:rsidRDefault="006059B1" w:rsidP="006059B1">
      <w:pPr>
        <w:pStyle w:val="PL"/>
      </w:pPr>
      <w:r w:rsidRPr="000F0BA0">
        <w:t xml:space="preserve">      properties:</w:t>
      </w:r>
    </w:p>
    <w:p w14:paraId="0702D637" w14:textId="77777777" w:rsidR="006059B1" w:rsidRPr="000F0BA0" w:rsidRDefault="006059B1" w:rsidP="006059B1">
      <w:pPr>
        <w:pStyle w:val="PL"/>
      </w:pPr>
      <w:r w:rsidRPr="000F0BA0">
        <w:t xml:space="preserve">        dnn:</w:t>
      </w:r>
    </w:p>
    <w:p w14:paraId="12E0BEF8" w14:textId="77777777" w:rsidR="006059B1" w:rsidRPr="000F0BA0" w:rsidRDefault="006059B1" w:rsidP="006059B1">
      <w:pPr>
        <w:pStyle w:val="PL"/>
      </w:pPr>
      <w:r w:rsidRPr="000F0BA0">
        <w:t xml:space="preserve">          $ref: 'TS29571_CommonData.yaml#/components/schemas/Dnn'</w:t>
      </w:r>
    </w:p>
    <w:p w14:paraId="530AF268" w14:textId="77777777" w:rsidR="006059B1" w:rsidRPr="000F0BA0" w:rsidRDefault="006059B1" w:rsidP="006059B1">
      <w:pPr>
        <w:pStyle w:val="PL"/>
      </w:pPr>
      <w:r w:rsidRPr="000F0BA0">
        <w:t xml:space="preserve">        singleNssai:</w:t>
      </w:r>
    </w:p>
    <w:p w14:paraId="207F1E79" w14:textId="77C8F5B4" w:rsidR="005B7866" w:rsidRPr="000F0BA0" w:rsidRDefault="006059B1" w:rsidP="005B7866">
      <w:pPr>
        <w:pStyle w:val="PL"/>
      </w:pPr>
      <w:r w:rsidRPr="000F0BA0">
        <w:t xml:space="preserve">          $ref: 'TS29571_CommonData.yaml#/components/schemas/Snssai'</w:t>
      </w:r>
    </w:p>
    <w:p w14:paraId="47C0D6DB" w14:textId="77777777" w:rsidR="005B7866" w:rsidRPr="000F0BA0" w:rsidRDefault="005B7866" w:rsidP="005B7866">
      <w:pPr>
        <w:pStyle w:val="PL"/>
        <w:rPr>
          <w:lang w:val="en-US"/>
        </w:rPr>
      </w:pPr>
    </w:p>
    <w:p w14:paraId="4BFF73AA" w14:textId="77777777" w:rsidR="005B7866" w:rsidRDefault="005B7866" w:rsidP="005B7866">
      <w:pPr>
        <w:pStyle w:val="PL"/>
        <w:rPr>
          <w:ins w:id="50" w:author="Ulrich Wiehe" w:date="2024-04-29T12:52:00Z"/>
        </w:rPr>
      </w:pPr>
      <w:r w:rsidRPr="000F0BA0">
        <w:t xml:space="preserve">    PlmnRestriction:</w:t>
      </w:r>
    </w:p>
    <w:p w14:paraId="468DB297" w14:textId="09BBD595" w:rsidR="00AE372A" w:rsidRPr="000F0BA0" w:rsidRDefault="00AE372A" w:rsidP="005B7866">
      <w:pPr>
        <w:pStyle w:val="PL"/>
      </w:pPr>
      <w:ins w:id="51" w:author="Ulrich Wiehe" w:date="2024-04-29T12:52:00Z">
        <w:r>
          <w:t xml:space="preserve">      description: </w:t>
        </w:r>
      </w:ins>
      <w:ins w:id="52" w:author="Ulrich Wiehe" w:date="2024-04-29T14:24:00Z">
        <w:r w:rsidR="00E80443">
          <w:t>Contains</w:t>
        </w:r>
      </w:ins>
      <w:ins w:id="53" w:author="Ulrich Wiehe" w:date="2024-04-29T12:53:00Z">
        <w:r>
          <w:t xml:space="preserve"> subscribed restrictions</w:t>
        </w:r>
      </w:ins>
    </w:p>
    <w:p w14:paraId="22050E0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6F746FB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76AE65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ratRestrictions:</w:t>
      </w:r>
    </w:p>
    <w:p w14:paraId="6B14A68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2453E9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7FF2600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05800872" w14:textId="626190FC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1BD0B71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forbiddenAreas:</w:t>
      </w:r>
    </w:p>
    <w:p w14:paraId="310D81C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E3818D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91CD0E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#/components/schemas/Area'</w:t>
      </w:r>
    </w:p>
    <w:p w14:paraId="6186488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serviceAreaRestriction:</w:t>
      </w:r>
    </w:p>
    <w:p w14:paraId="7799B94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#/components/schemas/ServiceAreaRestriction'</w:t>
      </w:r>
    </w:p>
    <w:p w14:paraId="5F65251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coreNetworkTypeRestrictions:</w:t>
      </w:r>
    </w:p>
    <w:p w14:paraId="464CD6F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CDFCC5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E936785" w14:textId="77777777" w:rsidR="00B02D3F" w:rsidRPr="000F0BA0" w:rsidRDefault="005B7866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#/components/schemas/CoreNetworkType'</w:t>
      </w:r>
    </w:p>
    <w:p w14:paraId="47F7073F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accessTypeRestrictions:</w:t>
      </w:r>
    </w:p>
    <w:p w14:paraId="6ADDE2FC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5D59DB5A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B40E4A2" w14:textId="77777777" w:rsidR="00B02D3F" w:rsidRPr="000F0BA0" w:rsidRDefault="00B02D3F" w:rsidP="00B02D3F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AccessType</w:t>
      </w:r>
      <w:r w:rsidRPr="000F0BA0">
        <w:rPr>
          <w:lang w:val="en-US"/>
        </w:rPr>
        <w:t>'</w:t>
      </w:r>
    </w:p>
    <w:p w14:paraId="00AF4D86" w14:textId="63900BFE" w:rsidR="005B7866" w:rsidRPr="000F0BA0" w:rsidRDefault="00B02D3F" w:rsidP="00B02D3F">
      <w:pPr>
        <w:pStyle w:val="PL"/>
        <w:rPr>
          <w:lang w:val="en-US"/>
        </w:rPr>
      </w:pPr>
      <w:r w:rsidRPr="000F0BA0">
        <w:t xml:space="preserve">          m</w:t>
      </w:r>
      <w:r w:rsidRPr="000F0BA0">
        <w:rPr>
          <w:rFonts w:hint="eastAsia"/>
          <w:lang w:eastAsia="zh-CN"/>
        </w:rPr>
        <w:t>ax</w:t>
      </w:r>
      <w:r w:rsidRPr="000F0BA0">
        <w:t xml:space="preserve">Items: </w:t>
      </w:r>
      <w:r w:rsidRPr="000F0BA0">
        <w:rPr>
          <w:rFonts w:hint="eastAsia"/>
          <w:lang w:eastAsia="zh-CN"/>
        </w:rPr>
        <w:t>2</w:t>
      </w:r>
    </w:p>
    <w:p w14:paraId="603DC35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primaryRatRestrictions:</w:t>
      </w:r>
    </w:p>
    <w:p w14:paraId="3C7B497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0BDC79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1A7FD80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6B9E2379" w14:textId="14B4D758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2CC3C75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secondaryRatRestrictions:</w:t>
      </w:r>
    </w:p>
    <w:p w14:paraId="6DC2AA6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010C0F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A27B7EE" w14:textId="77777777" w:rsidR="006154D7" w:rsidRPr="000F0BA0" w:rsidRDefault="005B7866" w:rsidP="006154D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#/components/schemas/RatType'</w:t>
      </w:r>
    </w:p>
    <w:p w14:paraId="7DC75B08" w14:textId="70C7F58E" w:rsidR="005B7866" w:rsidRPr="000F0BA0" w:rsidRDefault="006154D7" w:rsidP="006154D7">
      <w:pPr>
        <w:pStyle w:val="PL"/>
        <w:rPr>
          <w:lang w:val="en-US"/>
        </w:rPr>
      </w:pPr>
      <w:r w:rsidRPr="000F0BA0">
        <w:t xml:space="preserve">          uniqueItems: true</w:t>
      </w:r>
    </w:p>
    <w:p w14:paraId="7A677D97" w14:textId="77777777" w:rsidR="00BB0723" w:rsidRPr="000F0BA0" w:rsidRDefault="00BB0723" w:rsidP="00BB0723">
      <w:pPr>
        <w:pStyle w:val="PL"/>
        <w:rPr>
          <w:lang w:val="en-US" w:eastAsia="zh-CN"/>
        </w:rPr>
      </w:pPr>
    </w:p>
    <w:p w14:paraId="62595383" w14:textId="77777777" w:rsidR="00A341D4" w:rsidRPr="000F0BA0" w:rsidRDefault="00BB0723" w:rsidP="00A341D4">
      <w:pPr>
        <w:pStyle w:val="PL"/>
      </w:pPr>
      <w:r w:rsidRPr="000F0BA0">
        <w:t xml:space="preserve">    ProseSubscriptionData:</w:t>
      </w:r>
    </w:p>
    <w:p w14:paraId="6F4A0350" w14:textId="17E5BF21" w:rsidR="00BB0723" w:rsidRPr="000F0BA0" w:rsidRDefault="00A341D4" w:rsidP="00A341D4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ProSe Subscription Data.</w:t>
      </w:r>
    </w:p>
    <w:p w14:paraId="056DFED7" w14:textId="77777777" w:rsidR="00BB0723" w:rsidRPr="000F0BA0" w:rsidRDefault="00BB0723" w:rsidP="00BB0723">
      <w:pPr>
        <w:pStyle w:val="PL"/>
      </w:pPr>
      <w:r w:rsidRPr="000F0BA0">
        <w:t xml:space="preserve">      type: object</w:t>
      </w:r>
    </w:p>
    <w:p w14:paraId="67D62B6F" w14:textId="77777777" w:rsidR="00BB0723" w:rsidRPr="000F0BA0" w:rsidRDefault="00BB0723" w:rsidP="00BB0723">
      <w:pPr>
        <w:pStyle w:val="PL"/>
      </w:pPr>
      <w:r w:rsidRPr="000F0BA0">
        <w:t xml:space="preserve">      properties:</w:t>
      </w:r>
    </w:p>
    <w:p w14:paraId="1E4D3D68" w14:textId="77777777" w:rsidR="00BB0723" w:rsidRPr="000F0BA0" w:rsidRDefault="00BB0723" w:rsidP="00BB0723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pro</w:t>
      </w:r>
      <w:r w:rsidRPr="000F0BA0">
        <w:rPr>
          <w:rFonts w:hint="eastAsia"/>
          <w:lang w:eastAsia="zh-CN"/>
        </w:rPr>
        <w:t>s</w:t>
      </w:r>
      <w:r w:rsidRPr="000F0BA0">
        <w:t>eServiceAuth</w:t>
      </w:r>
      <w:r w:rsidRPr="000F0BA0">
        <w:rPr>
          <w:lang w:val="en-US"/>
        </w:rPr>
        <w:t>:</w:t>
      </w:r>
    </w:p>
    <w:p w14:paraId="143990D5" w14:textId="77777777" w:rsidR="00BB0723" w:rsidRPr="000F0BA0" w:rsidRDefault="00BB0723" w:rsidP="00BB0723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</w:t>
      </w:r>
      <w:r w:rsidRPr="000F0BA0">
        <w:rPr>
          <w:rFonts w:hint="eastAsia"/>
          <w:lang w:eastAsia="zh-CN"/>
        </w:rPr>
        <w:t>P</w:t>
      </w:r>
      <w:r w:rsidRPr="000F0BA0">
        <w:t>ro</w:t>
      </w:r>
      <w:r w:rsidRPr="000F0BA0">
        <w:rPr>
          <w:rFonts w:hint="eastAsia"/>
          <w:lang w:eastAsia="zh-CN"/>
        </w:rPr>
        <w:t>s</w:t>
      </w:r>
      <w:r w:rsidRPr="000F0BA0">
        <w:t>eServiceAuth</w:t>
      </w:r>
      <w:r w:rsidRPr="000F0BA0">
        <w:rPr>
          <w:lang w:val="en-US"/>
        </w:rPr>
        <w:t>'</w:t>
      </w:r>
    </w:p>
    <w:p w14:paraId="7F75EAE1" w14:textId="77777777" w:rsidR="00BB0723" w:rsidRPr="000F0BA0" w:rsidRDefault="00BB0723" w:rsidP="00BB0723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nrUePc5Ambr</w:t>
      </w:r>
      <w:r w:rsidRPr="000F0BA0">
        <w:rPr>
          <w:lang w:val="en-US"/>
        </w:rPr>
        <w:t>:</w:t>
      </w:r>
    </w:p>
    <w:p w14:paraId="08D383E3" w14:textId="77777777" w:rsidR="00A341D4" w:rsidRPr="000F0BA0" w:rsidRDefault="00BB0723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TS29571_CommonData.yaml#/components/schemas/BitRate</w:t>
      </w:r>
      <w:r w:rsidRPr="000F0BA0">
        <w:rPr>
          <w:lang w:val="en-US"/>
        </w:rPr>
        <w:t>'</w:t>
      </w:r>
    </w:p>
    <w:p w14:paraId="35775130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eastAsia="SimSun"/>
          <w:lang w:eastAsia="zh-CN"/>
        </w:rPr>
        <w:t>proseAllowedPlmn</w:t>
      </w:r>
      <w:r w:rsidRPr="000F0BA0">
        <w:rPr>
          <w:lang w:val="en-US"/>
        </w:rPr>
        <w:t>:</w:t>
      </w:r>
    </w:p>
    <w:p w14:paraId="3D728158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CD8DDD0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56C27464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ProSeAllowedPlmn</w:t>
      </w:r>
      <w:r w:rsidRPr="000F0BA0">
        <w:rPr>
          <w:lang w:val="en-US"/>
        </w:rPr>
        <w:t>'</w:t>
      </w:r>
    </w:p>
    <w:p w14:paraId="7CF7F5AB" w14:textId="77777777" w:rsidR="00A341D4" w:rsidRPr="000F0BA0" w:rsidRDefault="00A341D4" w:rsidP="00A341D4">
      <w:pPr>
        <w:pStyle w:val="PL"/>
      </w:pPr>
      <w:r w:rsidRPr="000F0BA0">
        <w:t xml:space="preserve">          minItems: 1</w:t>
      </w:r>
    </w:p>
    <w:p w14:paraId="4F989D0D" w14:textId="77777777" w:rsidR="00A341D4" w:rsidRPr="000F0BA0" w:rsidRDefault="00A341D4" w:rsidP="00A341D4">
      <w:pPr>
        <w:pStyle w:val="PL"/>
      </w:pPr>
    </w:p>
    <w:p w14:paraId="2CCDE659" w14:textId="77777777" w:rsidR="00A341D4" w:rsidRPr="000F0BA0" w:rsidRDefault="00A341D4" w:rsidP="00A341D4">
      <w:pPr>
        <w:pStyle w:val="PL"/>
      </w:pPr>
      <w:r w:rsidRPr="000F0BA0">
        <w:t xml:space="preserve">    </w:t>
      </w:r>
      <w:r w:rsidRPr="000F0BA0">
        <w:rPr>
          <w:lang w:eastAsia="zh-CN"/>
        </w:rPr>
        <w:t>ProSeAllowedPlmn</w:t>
      </w:r>
      <w:r w:rsidRPr="000F0BA0">
        <w:t>:</w:t>
      </w:r>
    </w:p>
    <w:p w14:paraId="720AAA03" w14:textId="77777777" w:rsidR="00A341D4" w:rsidRPr="000F0BA0" w:rsidRDefault="00A341D4" w:rsidP="00A341D4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PLMN identities where the Prose services are authorised to use and the authorised Prose services on this given PLMNs.</w:t>
      </w:r>
    </w:p>
    <w:p w14:paraId="1E293273" w14:textId="77777777" w:rsidR="00A341D4" w:rsidRPr="000F0BA0" w:rsidRDefault="00A341D4" w:rsidP="00A341D4">
      <w:pPr>
        <w:pStyle w:val="PL"/>
      </w:pPr>
      <w:r w:rsidRPr="000F0BA0">
        <w:t xml:space="preserve">      type: object</w:t>
      </w:r>
    </w:p>
    <w:p w14:paraId="2D8114E9" w14:textId="77777777" w:rsidR="00A341D4" w:rsidRPr="000F0BA0" w:rsidRDefault="00A341D4" w:rsidP="00A341D4">
      <w:pPr>
        <w:pStyle w:val="PL"/>
      </w:pPr>
      <w:r w:rsidRPr="000F0BA0">
        <w:t xml:space="preserve">      required:</w:t>
      </w:r>
    </w:p>
    <w:p w14:paraId="4C0BEBC9" w14:textId="77777777" w:rsidR="00A341D4" w:rsidRPr="000F0BA0" w:rsidRDefault="00A341D4" w:rsidP="00A341D4">
      <w:pPr>
        <w:pStyle w:val="PL"/>
      </w:pPr>
      <w:r w:rsidRPr="000F0BA0">
        <w:t xml:space="preserve">        - visitedPlmn</w:t>
      </w:r>
    </w:p>
    <w:p w14:paraId="00616041" w14:textId="77777777" w:rsidR="00A341D4" w:rsidRPr="000F0BA0" w:rsidRDefault="00A341D4" w:rsidP="00A341D4">
      <w:pPr>
        <w:pStyle w:val="PL"/>
      </w:pPr>
      <w:r w:rsidRPr="000F0BA0">
        <w:t xml:space="preserve">      properties:</w:t>
      </w:r>
    </w:p>
    <w:p w14:paraId="32B6561C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visitedPlmn</w:t>
      </w:r>
      <w:r w:rsidRPr="000F0BA0">
        <w:rPr>
          <w:lang w:val="en-US"/>
        </w:rPr>
        <w:t>:</w:t>
      </w:r>
    </w:p>
    <w:p w14:paraId="1812485E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$ref: 'TS29571_CommonData.yaml#/components/schemas/PlmnId'</w:t>
      </w:r>
    </w:p>
    <w:p w14:paraId="106EF7FF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proseDirectAllowed</w:t>
      </w:r>
      <w:r w:rsidRPr="000F0BA0">
        <w:rPr>
          <w:lang w:val="en-US"/>
        </w:rPr>
        <w:t>:</w:t>
      </w:r>
    </w:p>
    <w:p w14:paraId="0C2CADCF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9148C35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45394F7" w14:textId="77777777" w:rsidR="00A341D4" w:rsidRPr="000F0BA0" w:rsidRDefault="00A341D4" w:rsidP="00A341D4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ProseDirectAllowed</w:t>
      </w:r>
      <w:r w:rsidRPr="000F0BA0">
        <w:rPr>
          <w:lang w:val="en-US"/>
        </w:rPr>
        <w:t>'</w:t>
      </w:r>
    </w:p>
    <w:p w14:paraId="69C0C015" w14:textId="658674AF" w:rsidR="00BB0723" w:rsidRPr="000F0BA0" w:rsidRDefault="00A341D4" w:rsidP="00A341D4">
      <w:pPr>
        <w:pStyle w:val="PL"/>
        <w:rPr>
          <w:lang w:val="en-US"/>
        </w:rPr>
      </w:pPr>
      <w:r w:rsidRPr="000F0BA0">
        <w:t xml:space="preserve">          minItems: 1</w:t>
      </w:r>
    </w:p>
    <w:p w14:paraId="63FC2E8D" w14:textId="77777777" w:rsidR="005B7866" w:rsidRPr="000F0BA0" w:rsidRDefault="005B7866" w:rsidP="005B7866">
      <w:pPr>
        <w:pStyle w:val="PL"/>
        <w:rPr>
          <w:lang w:val="en-US"/>
        </w:rPr>
      </w:pPr>
    </w:p>
    <w:p w14:paraId="5C92BFBF" w14:textId="77777777" w:rsidR="005B7866" w:rsidRDefault="005B7866" w:rsidP="005B7866">
      <w:pPr>
        <w:pStyle w:val="PL"/>
        <w:rPr>
          <w:ins w:id="54" w:author="Ulrich Wiehe" w:date="2024-04-29T12:54:00Z"/>
        </w:rPr>
      </w:pPr>
      <w:r w:rsidRPr="000F0BA0">
        <w:t xml:space="preserve">    CagData:</w:t>
      </w:r>
    </w:p>
    <w:p w14:paraId="6B0B4313" w14:textId="18A542A3" w:rsidR="007B41CA" w:rsidRPr="000F0BA0" w:rsidRDefault="007B41CA" w:rsidP="005B7866">
      <w:pPr>
        <w:pStyle w:val="PL"/>
      </w:pPr>
      <w:ins w:id="55" w:author="Ulrich Wiehe" w:date="2024-04-29T12:54:00Z">
        <w:r>
          <w:t xml:space="preserve">      description: </w:t>
        </w:r>
      </w:ins>
      <w:ins w:id="56" w:author="Ulrich Wiehe" w:date="2024-04-29T14:25:00Z">
        <w:r w:rsidR="00E80443">
          <w:t>Contains</w:t>
        </w:r>
      </w:ins>
      <w:ins w:id="57" w:author="Ulrich Wiehe" w:date="2024-04-29T12:54:00Z">
        <w:r>
          <w:t xml:space="preserve"> Closed Access Group Data</w:t>
        </w:r>
      </w:ins>
    </w:p>
    <w:p w14:paraId="04D2EB24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A937502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5FC98A7" w14:textId="77777777" w:rsidR="005B7866" w:rsidRPr="000F0BA0" w:rsidRDefault="005B7866" w:rsidP="005B7866">
      <w:pPr>
        <w:pStyle w:val="PL"/>
      </w:pPr>
      <w:r w:rsidRPr="000F0BA0">
        <w:t xml:space="preserve">        - cagInfos</w:t>
      </w:r>
    </w:p>
    <w:p w14:paraId="7679311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25CDA8E" w14:textId="77777777" w:rsidR="005B7866" w:rsidRPr="000F0BA0" w:rsidRDefault="005B7866" w:rsidP="005B7866">
      <w:pPr>
        <w:pStyle w:val="PL"/>
      </w:pPr>
      <w:r w:rsidRPr="000F0BA0">
        <w:t xml:space="preserve">        cagInfos:</w:t>
      </w:r>
    </w:p>
    <w:p w14:paraId="5F39510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PlmnId serves as key) of CagInfo</w:t>
      </w:r>
    </w:p>
    <w:p w14:paraId="34E65269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02F449F5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70C5FE3D" w14:textId="77777777" w:rsidR="005B7866" w:rsidRPr="000F0BA0" w:rsidRDefault="005B7866" w:rsidP="005B7866">
      <w:pPr>
        <w:pStyle w:val="PL"/>
      </w:pPr>
      <w:r w:rsidRPr="000F0BA0">
        <w:t xml:space="preserve">            $ref: '#/components/schemas/CagInfo'</w:t>
      </w:r>
    </w:p>
    <w:p w14:paraId="1CA56234" w14:textId="77777777" w:rsidR="00B728EE" w:rsidRPr="000F0BA0" w:rsidRDefault="00B728EE" w:rsidP="00B728EE">
      <w:pPr>
        <w:pStyle w:val="PL"/>
      </w:pPr>
      <w:r w:rsidRPr="000F0BA0">
        <w:t xml:space="preserve">        conditionalCagInfos:</w:t>
      </w:r>
    </w:p>
    <w:p w14:paraId="0FB51D8A" w14:textId="77777777" w:rsidR="00B728EE" w:rsidRPr="000F0BA0" w:rsidRDefault="00B728EE" w:rsidP="00B728EE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description: A map (list of key-value pairs where PlmnId serves as key) of CagInfo</w:t>
      </w:r>
    </w:p>
    <w:p w14:paraId="60D73A9D" w14:textId="77777777" w:rsidR="004935E2" w:rsidRPr="000F0BA0" w:rsidRDefault="004935E2" w:rsidP="004935E2">
      <w:pPr>
        <w:pStyle w:val="PL"/>
      </w:pPr>
      <w:r w:rsidRPr="000F0BA0">
        <w:t xml:space="preserve">          type: object</w:t>
      </w:r>
    </w:p>
    <w:p w14:paraId="3BF08F7F" w14:textId="77777777" w:rsidR="004935E2" w:rsidRPr="000F0BA0" w:rsidRDefault="004935E2" w:rsidP="004935E2">
      <w:pPr>
        <w:pStyle w:val="PL"/>
      </w:pPr>
      <w:r w:rsidRPr="000F0BA0">
        <w:t xml:space="preserve">          additionalProperties:</w:t>
      </w:r>
    </w:p>
    <w:p w14:paraId="16BDDBA6" w14:textId="59ED8B4F" w:rsidR="004935E2" w:rsidRPr="000F0BA0" w:rsidRDefault="004935E2" w:rsidP="004935E2">
      <w:pPr>
        <w:pStyle w:val="PL"/>
      </w:pPr>
      <w:r w:rsidRPr="000F0BA0">
        <w:t xml:space="preserve">            $ref: '#/components/schemas/</w:t>
      </w:r>
      <w:r w:rsidR="00B728EE" w:rsidRPr="000F0BA0">
        <w:t>ConditionalCagInfo</w:t>
      </w:r>
      <w:r w:rsidRPr="000F0BA0">
        <w:t>'</w:t>
      </w:r>
    </w:p>
    <w:p w14:paraId="76B759E1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72FFF6E9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0B03151" w14:textId="77777777" w:rsidR="005B7866" w:rsidRPr="000F0BA0" w:rsidRDefault="005B7866" w:rsidP="005B7866">
      <w:pPr>
        <w:pStyle w:val="PL"/>
      </w:pPr>
    </w:p>
    <w:p w14:paraId="6260E72F" w14:textId="77777777" w:rsidR="005B7866" w:rsidRDefault="005B7866" w:rsidP="005B7866">
      <w:pPr>
        <w:pStyle w:val="PL"/>
        <w:rPr>
          <w:ins w:id="58" w:author="Ulrich Wiehe" w:date="2024-04-29T12:54:00Z"/>
        </w:rPr>
      </w:pPr>
      <w:r w:rsidRPr="000F0BA0">
        <w:t xml:space="preserve">    CagInfo:</w:t>
      </w:r>
    </w:p>
    <w:p w14:paraId="188E2AFF" w14:textId="00EE4406" w:rsidR="007B41CA" w:rsidRPr="000F0BA0" w:rsidRDefault="007B41CA" w:rsidP="005B7866">
      <w:pPr>
        <w:pStyle w:val="PL"/>
      </w:pPr>
      <w:ins w:id="59" w:author="Ulrich Wiehe" w:date="2024-04-29T12:54:00Z">
        <w:r>
          <w:t xml:space="preserve">      descripti</w:t>
        </w:r>
      </w:ins>
      <w:ins w:id="60" w:author="Ulrich Wiehe" w:date="2024-04-29T12:55:00Z">
        <w:r>
          <w:t xml:space="preserve">on: </w:t>
        </w:r>
      </w:ins>
      <w:ins w:id="61" w:author="Ulrich Wiehe" w:date="2024-04-29T14:25:00Z">
        <w:r w:rsidR="00E80443">
          <w:t>Contains</w:t>
        </w:r>
      </w:ins>
      <w:ins w:id="62" w:author="Ulrich Wiehe" w:date="2024-04-29T12:55:00Z">
        <w:r>
          <w:t xml:space="preserve"> Closed Access Group Information</w:t>
        </w:r>
      </w:ins>
    </w:p>
    <w:p w14:paraId="3A91F27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C0F3A10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F333D32" w14:textId="77777777" w:rsidR="005B7866" w:rsidRPr="000F0BA0" w:rsidRDefault="005B7866" w:rsidP="005B7866">
      <w:pPr>
        <w:pStyle w:val="PL"/>
      </w:pPr>
      <w:r w:rsidRPr="000F0BA0">
        <w:t xml:space="preserve">        - allowedCagList</w:t>
      </w:r>
    </w:p>
    <w:p w14:paraId="2BBF88A6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DEA07D7" w14:textId="77777777" w:rsidR="005B7866" w:rsidRPr="000F0BA0" w:rsidRDefault="005B7866" w:rsidP="005B7866">
      <w:pPr>
        <w:pStyle w:val="PL"/>
      </w:pPr>
      <w:r w:rsidRPr="000F0BA0">
        <w:t xml:space="preserve">        allowedCagList:</w:t>
      </w:r>
    </w:p>
    <w:p w14:paraId="463BC482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DEE7D60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414CB706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'TS29571_CommonData.yaml#/components/schemas/CagId'</w:t>
      </w:r>
    </w:p>
    <w:p w14:paraId="3716316E" w14:textId="77777777" w:rsidR="005B7866" w:rsidRPr="000F0BA0" w:rsidRDefault="005B7866" w:rsidP="005B7866">
      <w:pPr>
        <w:pStyle w:val="PL"/>
      </w:pPr>
      <w:r w:rsidRPr="000F0BA0">
        <w:t xml:space="preserve">        cagOnlyIndicator:</w:t>
      </w:r>
    </w:p>
    <w:p w14:paraId="6973110A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E61A2CB" w14:textId="77777777" w:rsidR="005B7866" w:rsidRPr="000F0BA0" w:rsidRDefault="005B7866" w:rsidP="005B7866">
      <w:pPr>
        <w:pStyle w:val="PL"/>
      </w:pPr>
    </w:p>
    <w:p w14:paraId="02AF30BF" w14:textId="77777777" w:rsidR="005B7866" w:rsidRDefault="005B7866" w:rsidP="005B7866">
      <w:pPr>
        <w:pStyle w:val="PL"/>
        <w:rPr>
          <w:ins w:id="63" w:author="Ulrich Wiehe" w:date="2024-04-29T12:55:00Z"/>
        </w:rPr>
      </w:pPr>
      <w:r w:rsidRPr="000F0BA0">
        <w:t xml:space="preserve">    SmfSelectionSubscriptionData:</w:t>
      </w:r>
    </w:p>
    <w:p w14:paraId="22682377" w14:textId="0A616F87" w:rsidR="007B41CA" w:rsidRPr="000F0BA0" w:rsidRDefault="007B41CA" w:rsidP="005B7866">
      <w:pPr>
        <w:pStyle w:val="PL"/>
      </w:pPr>
      <w:ins w:id="64" w:author="Ulrich Wiehe" w:date="2024-04-29T12:55:00Z">
        <w:r>
          <w:t xml:space="preserve">      description: </w:t>
        </w:r>
      </w:ins>
      <w:ins w:id="65" w:author="Ulrich Wiehe" w:date="2024-04-29T14:25:00Z">
        <w:r w:rsidR="00E80443">
          <w:t>Contains</w:t>
        </w:r>
      </w:ins>
      <w:ins w:id="66" w:author="Ulrich Wiehe" w:date="2024-04-29T12:55:00Z">
        <w:r>
          <w:t xml:space="preserve"> SMF selection subscription data</w:t>
        </w:r>
      </w:ins>
    </w:p>
    <w:p w14:paraId="15EDD18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F8CD09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382BDEF8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061591F6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185B8936" w14:textId="77777777" w:rsidR="00303860" w:rsidRPr="000F0BA0" w:rsidRDefault="005B7866" w:rsidP="00303860">
      <w:pPr>
        <w:pStyle w:val="PL"/>
      </w:pPr>
      <w:r w:rsidRPr="000F0BA0">
        <w:t xml:space="preserve">        subscribedSnssaiInfos:</w:t>
      </w:r>
    </w:p>
    <w:p w14:paraId="048D30E2" w14:textId="0AAB96C4" w:rsidR="005B7866" w:rsidRPr="000F0BA0" w:rsidRDefault="00303860" w:rsidP="00303860">
      <w:pPr>
        <w:pStyle w:val="PL"/>
      </w:pPr>
      <w:r w:rsidRPr="000F0BA0">
        <w:t xml:space="preserve">          description: A map(list of key-value pairs) where singleNssai serves as key of SnssaiInfo</w:t>
      </w:r>
    </w:p>
    <w:p w14:paraId="37990F84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05F50463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additionalProperties:</w:t>
      </w:r>
    </w:p>
    <w:p w14:paraId="23B5FDBE" w14:textId="77777777" w:rsidR="005B7866" w:rsidRPr="000F0BA0" w:rsidRDefault="005B7866" w:rsidP="005B7866">
      <w:pPr>
        <w:pStyle w:val="PL"/>
      </w:pPr>
      <w:r w:rsidRPr="000F0BA0">
        <w:t xml:space="preserve">            $ref: '#/components/schemas/SnssaiInfo'</w:t>
      </w:r>
    </w:p>
    <w:p w14:paraId="17D42935" w14:textId="77777777" w:rsidR="005B7866" w:rsidRPr="000F0BA0" w:rsidRDefault="005B7866" w:rsidP="005B7866">
      <w:pPr>
        <w:pStyle w:val="PL"/>
      </w:pPr>
      <w:r w:rsidRPr="000F0BA0">
        <w:t xml:space="preserve">        sharedSnssaiInfosId:</w:t>
      </w:r>
    </w:p>
    <w:p w14:paraId="413D9F29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740FB79E" w14:textId="77777777" w:rsidR="005B7866" w:rsidRPr="000F0BA0" w:rsidRDefault="005B7866" w:rsidP="005B7866">
      <w:pPr>
        <w:pStyle w:val="PL"/>
      </w:pPr>
      <w:r w:rsidRPr="000F0BA0">
        <w:t xml:space="preserve">        hssGroupId:</w:t>
      </w:r>
    </w:p>
    <w:p w14:paraId="1A040C6E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'TS29571_CommonData.yaml#/components/schemas/NfGroupId'</w:t>
      </w:r>
    </w:p>
    <w:p w14:paraId="285D9E52" w14:textId="77777777" w:rsidR="005B7866" w:rsidRPr="000F0BA0" w:rsidRDefault="005B7866" w:rsidP="005B7866">
      <w:pPr>
        <w:pStyle w:val="PL"/>
      </w:pPr>
    </w:p>
    <w:p w14:paraId="2A8F78C5" w14:textId="77777777" w:rsidR="005B7866" w:rsidRDefault="005B7866" w:rsidP="005B7866">
      <w:pPr>
        <w:pStyle w:val="PL"/>
        <w:rPr>
          <w:ins w:id="67" w:author="Ulrich Wiehe" w:date="2024-04-29T12:56:00Z"/>
        </w:rPr>
      </w:pPr>
      <w:r w:rsidRPr="000F0BA0">
        <w:t xml:space="preserve">    SnssaiInfo:</w:t>
      </w:r>
    </w:p>
    <w:p w14:paraId="1635B0F8" w14:textId="01C2DD5E" w:rsidR="007B41CA" w:rsidRPr="000F0BA0" w:rsidRDefault="007B41CA" w:rsidP="005B7866">
      <w:pPr>
        <w:pStyle w:val="PL"/>
      </w:pPr>
      <w:ins w:id="68" w:author="Ulrich Wiehe" w:date="2024-04-29T12:56:00Z">
        <w:r>
          <w:t xml:space="preserve">      description: </w:t>
        </w:r>
      </w:ins>
      <w:ins w:id="69" w:author="Ulrich Wiehe" w:date="2024-04-29T14:25:00Z">
        <w:r w:rsidR="00E80443">
          <w:t>Contains</w:t>
        </w:r>
      </w:ins>
      <w:ins w:id="70" w:author="Ulrich Wiehe" w:date="2024-04-29T12:56:00Z">
        <w:r>
          <w:t xml:space="preserve"> S-NSSAI Information</w:t>
        </w:r>
      </w:ins>
    </w:p>
    <w:p w14:paraId="5D18F442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15F67E3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6421361F" w14:textId="77777777" w:rsidR="005B7866" w:rsidRPr="000F0BA0" w:rsidRDefault="005B7866" w:rsidP="005B7866">
      <w:pPr>
        <w:pStyle w:val="PL"/>
      </w:pPr>
      <w:r w:rsidRPr="000F0BA0">
        <w:t xml:space="preserve">        - dnnInfos</w:t>
      </w:r>
    </w:p>
    <w:p w14:paraId="6926281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7DDCD1A" w14:textId="77777777" w:rsidR="005B7866" w:rsidRPr="000F0BA0" w:rsidRDefault="005B7866" w:rsidP="005B7866">
      <w:pPr>
        <w:pStyle w:val="PL"/>
      </w:pPr>
      <w:r w:rsidRPr="000F0BA0">
        <w:t xml:space="preserve">        dnnInfos:</w:t>
      </w:r>
    </w:p>
    <w:p w14:paraId="13126638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43E82AEA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3CC3322B" w14:textId="77777777" w:rsidR="005B7866" w:rsidRPr="000F0BA0" w:rsidRDefault="005B7866" w:rsidP="005B7866">
      <w:pPr>
        <w:pStyle w:val="PL"/>
      </w:pPr>
      <w:r w:rsidRPr="000F0BA0">
        <w:t xml:space="preserve">            $ref: '#/components/schemas/DnnInfo'</w:t>
      </w:r>
    </w:p>
    <w:p w14:paraId="27686953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6B9D567D" w14:textId="77777777" w:rsidR="005B7866" w:rsidRPr="000F0BA0" w:rsidRDefault="005B7866" w:rsidP="005B7866">
      <w:pPr>
        <w:pStyle w:val="PL"/>
      </w:pPr>
    </w:p>
    <w:p w14:paraId="0E0BE23D" w14:textId="77777777" w:rsidR="005B7866" w:rsidRDefault="005B7866" w:rsidP="005B7866">
      <w:pPr>
        <w:pStyle w:val="PL"/>
        <w:rPr>
          <w:ins w:id="71" w:author="Ulrich Wiehe" w:date="2024-04-29T12:56:00Z"/>
        </w:rPr>
      </w:pPr>
      <w:r w:rsidRPr="000F0BA0">
        <w:t xml:space="preserve">    DnnInfo:</w:t>
      </w:r>
    </w:p>
    <w:p w14:paraId="154A1FFC" w14:textId="6703284F" w:rsidR="007B41CA" w:rsidRPr="000F0BA0" w:rsidRDefault="007B41CA" w:rsidP="005B7866">
      <w:pPr>
        <w:pStyle w:val="PL"/>
      </w:pPr>
      <w:ins w:id="72" w:author="Ulrich Wiehe" w:date="2024-04-29T12:56:00Z">
        <w:r>
          <w:t xml:space="preserve">      description: </w:t>
        </w:r>
      </w:ins>
      <w:ins w:id="73" w:author="Ulrich Wiehe" w:date="2024-04-29T14:25:00Z">
        <w:r w:rsidR="00E80443">
          <w:t>Contains</w:t>
        </w:r>
      </w:ins>
      <w:ins w:id="74" w:author="Ulrich Wiehe" w:date="2024-04-29T12:56:00Z">
        <w:r>
          <w:t xml:space="preserve"> DNN Information</w:t>
        </w:r>
      </w:ins>
    </w:p>
    <w:p w14:paraId="78F2F621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BD94421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9176E71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12F4D7B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60377D8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5E196B70" w14:textId="77777777" w:rsidR="005B7866" w:rsidRPr="000F0BA0" w:rsidRDefault="005B7866" w:rsidP="005B7866">
      <w:pPr>
        <w:pStyle w:val="PL"/>
      </w:pPr>
      <w:r w:rsidRPr="000F0BA0">
        <w:t xml:space="preserve">          anyOf:</w:t>
      </w:r>
    </w:p>
    <w:p w14:paraId="103B9CF4" w14:textId="77777777" w:rsidR="005B7866" w:rsidRPr="000F0BA0" w:rsidRDefault="005B7866" w:rsidP="005B7866">
      <w:pPr>
        <w:pStyle w:val="PL"/>
      </w:pPr>
      <w:r w:rsidRPr="000F0BA0">
        <w:t xml:space="preserve">            - $ref: 'TS29571_CommonData.yaml#/components/schemas/Dnn'</w:t>
      </w:r>
    </w:p>
    <w:p w14:paraId="5A00FA61" w14:textId="77777777" w:rsidR="005B7866" w:rsidRPr="000F0BA0" w:rsidRDefault="005B7866" w:rsidP="005B7866">
      <w:pPr>
        <w:pStyle w:val="PL"/>
      </w:pPr>
      <w:r w:rsidRPr="000F0BA0">
        <w:t xml:space="preserve">            - $ref: 'TS29571_CommonData.yaml#/components/schemas/WildcardDnn'</w:t>
      </w:r>
    </w:p>
    <w:p w14:paraId="72924EDA" w14:textId="77777777" w:rsidR="005B7866" w:rsidRPr="000F0BA0" w:rsidRDefault="005B7866" w:rsidP="005B7866">
      <w:pPr>
        <w:pStyle w:val="PL"/>
      </w:pPr>
      <w:r w:rsidRPr="000F0BA0">
        <w:t xml:space="preserve">        defaultDnnIndicator:</w:t>
      </w:r>
    </w:p>
    <w:p w14:paraId="71E7E572" w14:textId="77777777" w:rsidR="005B7866" w:rsidRPr="000F0BA0" w:rsidRDefault="005B7866" w:rsidP="005B7866">
      <w:pPr>
        <w:pStyle w:val="PL"/>
      </w:pPr>
      <w:r w:rsidRPr="000F0BA0">
        <w:t xml:space="preserve">          $ref: '#/components/schemas/DnnIndicator'</w:t>
      </w:r>
    </w:p>
    <w:p w14:paraId="685A481D" w14:textId="77777777" w:rsidR="005B7866" w:rsidRPr="000F0BA0" w:rsidRDefault="005B7866" w:rsidP="005B7866">
      <w:pPr>
        <w:pStyle w:val="PL"/>
      </w:pPr>
      <w:r w:rsidRPr="000F0BA0">
        <w:t xml:space="preserve">        lboRoamingAllowed:</w:t>
      </w:r>
    </w:p>
    <w:p w14:paraId="6A8D6A8E" w14:textId="77777777" w:rsidR="005B7866" w:rsidRPr="000F0BA0" w:rsidRDefault="005B7866" w:rsidP="005B7866">
      <w:pPr>
        <w:pStyle w:val="PL"/>
      </w:pPr>
      <w:r w:rsidRPr="000F0BA0">
        <w:t xml:space="preserve">          $ref: '#/components/schemas/LboRoamingAllowed'</w:t>
      </w:r>
    </w:p>
    <w:p w14:paraId="4E3DCA9D" w14:textId="77777777" w:rsidR="005B7866" w:rsidRPr="000F0BA0" w:rsidRDefault="005B7866" w:rsidP="005B7866">
      <w:pPr>
        <w:pStyle w:val="PL"/>
      </w:pPr>
      <w:r w:rsidRPr="000F0BA0">
        <w:t xml:space="preserve">        iwkEpsInd:</w:t>
      </w:r>
    </w:p>
    <w:p w14:paraId="3392BAA2" w14:textId="77777777" w:rsidR="005B7866" w:rsidRPr="000F0BA0" w:rsidRDefault="005B7866" w:rsidP="005B7866">
      <w:pPr>
        <w:pStyle w:val="PL"/>
      </w:pPr>
      <w:r w:rsidRPr="000F0BA0">
        <w:t xml:space="preserve">          $ref: '#/components/schemas/IwkEpsInd'</w:t>
      </w:r>
    </w:p>
    <w:p w14:paraId="1F0EAB46" w14:textId="77777777" w:rsidR="005B7866" w:rsidRPr="000F0BA0" w:rsidRDefault="005B7866" w:rsidP="005B7866">
      <w:pPr>
        <w:pStyle w:val="PL"/>
      </w:pPr>
      <w:r w:rsidRPr="000F0BA0">
        <w:t xml:space="preserve">        dnnBarred:</w:t>
      </w:r>
    </w:p>
    <w:p w14:paraId="10CD6EC7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341F93A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invokeNefInd</w:t>
      </w:r>
      <w:r w:rsidRPr="000F0BA0">
        <w:rPr>
          <w:lang w:eastAsia="zh-CN"/>
        </w:rPr>
        <w:t>:</w:t>
      </w:r>
    </w:p>
    <w:p w14:paraId="3A70FCFC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1BA61EA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mfList:</w:t>
      </w:r>
    </w:p>
    <w:p w14:paraId="4EF37F21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6E60FC3D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19B9958A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'TS29571_CommonData.yaml#/components/schemas/NfInstanceId'</w:t>
      </w:r>
    </w:p>
    <w:p w14:paraId="7FAA9FD4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4FC279E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ameSmfInd:</w:t>
      </w:r>
    </w:p>
    <w:p w14:paraId="72CB96B7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3FD451C" w14:textId="77777777" w:rsidR="00047B15" w:rsidRPr="000F0BA0" w:rsidRDefault="00047B15" w:rsidP="00047B15">
      <w:pPr>
        <w:pStyle w:val="PL"/>
      </w:pPr>
      <w:r w:rsidRPr="000F0BA0">
        <w:t xml:space="preserve">        hrSboAllowed:</w:t>
      </w:r>
    </w:p>
    <w:p w14:paraId="26510410" w14:textId="77777777" w:rsidR="00047B15" w:rsidRPr="000F0BA0" w:rsidRDefault="00047B15" w:rsidP="00047B15">
      <w:pPr>
        <w:pStyle w:val="PL"/>
      </w:pPr>
      <w:r w:rsidRPr="000F0BA0">
        <w:t xml:space="preserve">          type: boolean</w:t>
      </w:r>
    </w:p>
    <w:p w14:paraId="0D1598D5" w14:textId="77777777" w:rsidR="00047B15" w:rsidRPr="000F0BA0" w:rsidRDefault="00047B15" w:rsidP="00047B15">
      <w:pPr>
        <w:pStyle w:val="PL"/>
      </w:pPr>
      <w:r w:rsidRPr="000F0BA0">
        <w:t xml:space="preserve">          default: false</w:t>
      </w:r>
    </w:p>
    <w:p w14:paraId="0761D7BB" w14:textId="77777777" w:rsidR="005B7866" w:rsidRPr="000F0BA0" w:rsidRDefault="005B7866" w:rsidP="005B7866">
      <w:pPr>
        <w:pStyle w:val="PL"/>
      </w:pPr>
    </w:p>
    <w:p w14:paraId="4F9DCE1D" w14:textId="77777777" w:rsidR="005B7866" w:rsidRDefault="005B7866" w:rsidP="005B7866">
      <w:pPr>
        <w:pStyle w:val="PL"/>
        <w:rPr>
          <w:ins w:id="75" w:author="Ulrich Wiehe" w:date="2024-04-29T12:57:00Z"/>
        </w:rPr>
      </w:pPr>
      <w:r w:rsidRPr="000F0BA0">
        <w:t xml:space="preserve">    Nssai:</w:t>
      </w:r>
    </w:p>
    <w:p w14:paraId="1488B5D9" w14:textId="001554CB" w:rsidR="007B41CA" w:rsidRPr="000F0BA0" w:rsidRDefault="007B41CA" w:rsidP="005B7866">
      <w:pPr>
        <w:pStyle w:val="PL"/>
      </w:pPr>
      <w:ins w:id="76" w:author="Ulrich Wiehe" w:date="2024-04-29T12:57:00Z">
        <w:r>
          <w:t xml:space="preserve">      description: </w:t>
        </w:r>
      </w:ins>
      <w:ins w:id="77" w:author="Ulrich Wiehe" w:date="2024-04-29T14:25:00Z">
        <w:r w:rsidR="00E80443">
          <w:t>Contains</w:t>
        </w:r>
      </w:ins>
      <w:ins w:id="78" w:author="Ulrich Wiehe" w:date="2024-04-29T12:57:00Z">
        <w:r>
          <w:t xml:space="preserve"> </w:t>
        </w:r>
      </w:ins>
      <w:ins w:id="79" w:author="Ulrich Wiehe" w:date="2024-04-29T12:58:00Z">
        <w:r>
          <w:t>Network Slice Selection Assistance Information</w:t>
        </w:r>
      </w:ins>
    </w:p>
    <w:p w14:paraId="73F91CA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6CE1980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1BB518B2" w14:textId="77777777" w:rsidR="005B7866" w:rsidRPr="000F0BA0" w:rsidRDefault="005B7866" w:rsidP="005B7866">
      <w:pPr>
        <w:pStyle w:val="PL"/>
      </w:pPr>
      <w:r w:rsidRPr="000F0BA0">
        <w:t xml:space="preserve">       - defaultSingleNssais</w:t>
      </w:r>
    </w:p>
    <w:p w14:paraId="0D812C4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F8D2BF6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55DC59B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016B1ADA" w14:textId="77777777" w:rsidR="005B7866" w:rsidRPr="000F0BA0" w:rsidRDefault="005B7866" w:rsidP="005B7866">
      <w:pPr>
        <w:pStyle w:val="PL"/>
      </w:pPr>
      <w:r w:rsidRPr="000F0BA0">
        <w:t xml:space="preserve">        defaultSingleNssais:</w:t>
      </w:r>
    </w:p>
    <w:p w14:paraId="04F1CE5A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4B860C2B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08D98CE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'TS29571_CommonData.yaml#/components/schemas/Snssai'</w:t>
      </w:r>
    </w:p>
    <w:p w14:paraId="032C06DC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4B0FC850" w14:textId="77777777" w:rsidR="005B7866" w:rsidRPr="000F0BA0" w:rsidRDefault="005B7866" w:rsidP="005B7866">
      <w:pPr>
        <w:pStyle w:val="PL"/>
      </w:pPr>
      <w:r w:rsidRPr="000F0BA0">
        <w:t xml:space="preserve">        singleNssais:</w:t>
      </w:r>
    </w:p>
    <w:p w14:paraId="37848D37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32A53E4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39E134A9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'TS29571_CommonData.yaml#/components/schemas/Snssai'</w:t>
      </w:r>
    </w:p>
    <w:p w14:paraId="0FAE015A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217697E3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5DADB029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B4C06C9" w14:textId="77777777" w:rsidR="005B7866" w:rsidRPr="000F0BA0" w:rsidRDefault="005B7866" w:rsidP="005B7866">
      <w:pPr>
        <w:pStyle w:val="PL"/>
      </w:pPr>
      <w:r w:rsidRPr="000F0BA0">
        <w:t xml:space="preserve">        additionalSnssaiData:</w:t>
      </w:r>
    </w:p>
    <w:p w14:paraId="5B7DB232" w14:textId="77777777" w:rsidR="00303860" w:rsidRPr="000F0BA0" w:rsidRDefault="00303860" w:rsidP="005B7866">
      <w:pPr>
        <w:pStyle w:val="PL"/>
      </w:pPr>
      <w:r w:rsidRPr="000F0BA0">
        <w:t xml:space="preserve">          description: A map(list of key-value pairs) where singleNssai serves as key of AdditionalSnssaiData</w:t>
      </w:r>
    </w:p>
    <w:p w14:paraId="5EAD2A74" w14:textId="27CC163C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34429176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78D3363A" w14:textId="77777777" w:rsidR="005B7866" w:rsidRPr="000F0BA0" w:rsidRDefault="005B7866" w:rsidP="005B7866">
      <w:pPr>
        <w:pStyle w:val="PL"/>
      </w:pPr>
      <w:r w:rsidRPr="000F0BA0">
        <w:t xml:space="preserve">            $ref: '#/components/schemas/AdditionalSnssaiData'</w:t>
      </w:r>
    </w:p>
    <w:p w14:paraId="59D45185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5E12A9BB" w14:textId="77777777" w:rsidR="00882122" w:rsidRPr="000F0BA0" w:rsidRDefault="00882122" w:rsidP="00882122">
      <w:pPr>
        <w:pStyle w:val="PL"/>
      </w:pPr>
      <w:r w:rsidRPr="000F0BA0">
        <w:t xml:space="preserve">        suppressNssrgInd:</w:t>
      </w:r>
    </w:p>
    <w:p w14:paraId="0D06417B" w14:textId="77777777" w:rsidR="00882122" w:rsidRPr="000F0BA0" w:rsidRDefault="00882122" w:rsidP="00882122">
      <w:pPr>
        <w:pStyle w:val="PL"/>
      </w:pPr>
      <w:r w:rsidRPr="000F0BA0">
        <w:lastRenderedPageBreak/>
        <w:t xml:space="preserve">          type: boolean</w:t>
      </w:r>
    </w:p>
    <w:p w14:paraId="37FC9705" w14:textId="77777777" w:rsidR="00E0008F" w:rsidRPr="000F0BA0" w:rsidRDefault="00E0008F" w:rsidP="00E0008F">
      <w:pPr>
        <w:pStyle w:val="PL"/>
        <w:rPr>
          <w:lang w:eastAsia="zh-CN"/>
        </w:rPr>
      </w:pPr>
      <w:r w:rsidRPr="000F0BA0">
        <w:rPr>
          <w:lang w:val="en-US"/>
        </w:rPr>
        <w:t xml:space="preserve">        </w:t>
      </w:r>
      <w:r w:rsidRPr="000F0BA0">
        <w:t>nssaiValidityTimeInfo</w:t>
      </w:r>
      <w:r w:rsidRPr="000F0BA0">
        <w:rPr>
          <w:lang w:eastAsia="zh-CN"/>
        </w:rPr>
        <w:t>:</w:t>
      </w:r>
    </w:p>
    <w:p w14:paraId="703A6CC9" w14:textId="77777777" w:rsidR="00E0008F" w:rsidRPr="000F0BA0" w:rsidRDefault="00E0008F" w:rsidP="00E0008F">
      <w:pPr>
        <w:pStyle w:val="PL"/>
      </w:pPr>
      <w:r w:rsidRPr="000F0BA0">
        <w:t xml:space="preserve">          description: &gt;</w:t>
      </w:r>
    </w:p>
    <w:p w14:paraId="0C6C5049" w14:textId="77777777" w:rsidR="00E0008F" w:rsidRPr="000F0BA0" w:rsidRDefault="00E0008F" w:rsidP="00E0008F">
      <w:pPr>
        <w:pStyle w:val="PL"/>
      </w:pPr>
      <w:r w:rsidRPr="000F0BA0">
        <w:t xml:space="preserve">            A map(list of key-value pairs where single Nssai serves as key)</w:t>
      </w:r>
    </w:p>
    <w:p w14:paraId="3250BE56" w14:textId="77777777" w:rsidR="00E0008F" w:rsidRPr="000F0BA0" w:rsidRDefault="00E0008F" w:rsidP="00E0008F">
      <w:pPr>
        <w:pStyle w:val="PL"/>
      </w:pPr>
      <w:r w:rsidRPr="000F0BA0">
        <w:t xml:space="preserve">            of the current validity time</w:t>
      </w:r>
    </w:p>
    <w:p w14:paraId="5EA2BD76" w14:textId="77777777" w:rsidR="00E0008F" w:rsidRPr="000F0BA0" w:rsidRDefault="00E0008F" w:rsidP="00E0008F">
      <w:pPr>
        <w:pStyle w:val="PL"/>
      </w:pPr>
      <w:r w:rsidRPr="000F0BA0">
        <w:t xml:space="preserve">          type: object</w:t>
      </w:r>
    </w:p>
    <w:p w14:paraId="244B3801" w14:textId="77777777" w:rsidR="00E0008F" w:rsidRPr="000F0BA0" w:rsidRDefault="00E0008F" w:rsidP="00E0008F">
      <w:pPr>
        <w:pStyle w:val="PL"/>
      </w:pPr>
      <w:r w:rsidRPr="000F0BA0">
        <w:t xml:space="preserve">          additionalProperties:</w:t>
      </w:r>
    </w:p>
    <w:p w14:paraId="74B0338F" w14:textId="77777777" w:rsidR="00E0008F" w:rsidRPr="000F0BA0" w:rsidRDefault="00E0008F" w:rsidP="00E0008F">
      <w:pPr>
        <w:pStyle w:val="PL"/>
      </w:pPr>
      <w:r w:rsidRPr="000F0BA0">
        <w:t xml:space="preserve">            $ref: 'TS29571_CommonData.yaml#/components/schemas/</w:t>
      </w:r>
      <w:r w:rsidRPr="000F0BA0">
        <w:rPr>
          <w:lang w:eastAsia="zh-CN"/>
        </w:rPr>
        <w:t>DateTime</w:t>
      </w:r>
      <w:r w:rsidRPr="000F0BA0">
        <w:t>'</w:t>
      </w:r>
    </w:p>
    <w:p w14:paraId="26B6F3CE" w14:textId="77777777" w:rsidR="00E0008F" w:rsidRPr="000F0BA0" w:rsidRDefault="00E0008F" w:rsidP="00E0008F">
      <w:pPr>
        <w:pStyle w:val="PL"/>
      </w:pPr>
      <w:r w:rsidRPr="000F0BA0">
        <w:t xml:space="preserve">          minProperties: 1</w:t>
      </w:r>
    </w:p>
    <w:p w14:paraId="41483E4C" w14:textId="77777777" w:rsidR="005B7866" w:rsidRPr="000F0BA0" w:rsidRDefault="005B7866" w:rsidP="005B7866">
      <w:pPr>
        <w:pStyle w:val="PL"/>
      </w:pPr>
      <w:r w:rsidRPr="000F0BA0">
        <w:t xml:space="preserve">      nullable: true</w:t>
      </w:r>
    </w:p>
    <w:p w14:paraId="0B8AC16E" w14:textId="77777777" w:rsidR="005B7866" w:rsidRPr="000F0BA0" w:rsidRDefault="005B7866" w:rsidP="005B7866">
      <w:pPr>
        <w:pStyle w:val="PL"/>
      </w:pPr>
    </w:p>
    <w:p w14:paraId="652B47F0" w14:textId="77777777" w:rsidR="005B7866" w:rsidRDefault="005B7866" w:rsidP="005B7866">
      <w:pPr>
        <w:pStyle w:val="PL"/>
        <w:rPr>
          <w:ins w:id="80" w:author="Ulrich Wiehe" w:date="2024-04-29T12:59:00Z"/>
        </w:rPr>
      </w:pPr>
      <w:r w:rsidRPr="000F0BA0">
        <w:t xml:space="preserve">    UeContextInAmfData:</w:t>
      </w:r>
    </w:p>
    <w:p w14:paraId="65A4CF9D" w14:textId="627FFA42" w:rsidR="007B41CA" w:rsidRPr="000F0BA0" w:rsidRDefault="007B41CA" w:rsidP="005B7866">
      <w:pPr>
        <w:pStyle w:val="PL"/>
      </w:pPr>
      <w:ins w:id="81" w:author="Ulrich Wiehe" w:date="2024-04-29T12:59:00Z">
        <w:r>
          <w:t xml:space="preserve">      description: </w:t>
        </w:r>
      </w:ins>
      <w:ins w:id="82" w:author="Ulrich Wiehe" w:date="2024-04-29T14:25:00Z">
        <w:r w:rsidR="00E80443">
          <w:t>Contains</w:t>
        </w:r>
      </w:ins>
      <w:ins w:id="83" w:author="Ulrich Wiehe" w:date="2024-04-29T12:59:00Z">
        <w:r>
          <w:t xml:space="preserve"> UE Context In AMF DATA</w:t>
        </w:r>
      </w:ins>
    </w:p>
    <w:p w14:paraId="4873BE1E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B516F6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E2A6DA0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epsInterworkingInfo</w:t>
      </w:r>
      <w:r w:rsidRPr="000F0BA0">
        <w:t>:</w:t>
      </w:r>
    </w:p>
    <w:p w14:paraId="1F8C6B3F" w14:textId="77777777" w:rsidR="003D2B87" w:rsidRPr="000F0BA0" w:rsidRDefault="005B7866" w:rsidP="003D2B87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$ref: 'TS29503_Nudm_UECM.yaml#/components/schemas/EpsInterworkingInfo'</w:t>
      </w:r>
    </w:p>
    <w:p w14:paraId="68FB0CCD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amfInfo:</w:t>
      </w:r>
    </w:p>
    <w:p w14:paraId="0227082B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AMF information</w:t>
      </w:r>
    </w:p>
    <w:p w14:paraId="2E70F81E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3EEB6DF8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8E6901E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'#/components/schemas/AmfInfo'</w:t>
      </w:r>
    </w:p>
    <w:p w14:paraId="7033C49C" w14:textId="77777777" w:rsidR="003D2B87" w:rsidRPr="000F0BA0" w:rsidRDefault="003D2B87" w:rsidP="003D2B87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5CBC4BFF" w14:textId="0D0A7C3A" w:rsidR="005B7866" w:rsidRPr="000F0BA0" w:rsidRDefault="003D2B87" w:rsidP="003D2B87">
      <w:pPr>
        <w:pStyle w:val="PL"/>
      </w:pPr>
      <w:r w:rsidRPr="000F0BA0">
        <w:rPr>
          <w:lang w:val="en-US"/>
        </w:rPr>
        <w:t xml:space="preserve">          maxItems: 2</w:t>
      </w:r>
    </w:p>
    <w:p w14:paraId="3EBC4A4E" w14:textId="77777777" w:rsidR="005B7866" w:rsidRPr="000F0BA0" w:rsidRDefault="005B7866" w:rsidP="005B7866">
      <w:pPr>
        <w:pStyle w:val="PL"/>
      </w:pPr>
    </w:p>
    <w:p w14:paraId="587B75EA" w14:textId="77777777" w:rsidR="005B7866" w:rsidRDefault="005B7866" w:rsidP="005B7866">
      <w:pPr>
        <w:pStyle w:val="PL"/>
        <w:rPr>
          <w:ins w:id="84" w:author="Ulrich Wiehe" w:date="2024-04-29T12:59:00Z"/>
        </w:rPr>
      </w:pPr>
      <w:r w:rsidRPr="000F0BA0">
        <w:t xml:space="preserve">    UeContextInSmfData:</w:t>
      </w:r>
    </w:p>
    <w:p w14:paraId="41C679B9" w14:textId="3B5EA7B3" w:rsidR="007B41CA" w:rsidRPr="000F0BA0" w:rsidRDefault="007B41CA" w:rsidP="005B7866">
      <w:pPr>
        <w:pStyle w:val="PL"/>
      </w:pPr>
      <w:ins w:id="85" w:author="Ulrich Wiehe" w:date="2024-04-29T12:59:00Z">
        <w:r>
          <w:t xml:space="preserve">      description: </w:t>
        </w:r>
      </w:ins>
      <w:ins w:id="86" w:author="Ulrich Wiehe" w:date="2024-04-29T14:25:00Z">
        <w:r w:rsidR="00E80443">
          <w:t>Contains</w:t>
        </w:r>
      </w:ins>
      <w:ins w:id="87" w:author="Ulrich Wiehe" w:date="2024-04-29T12:59:00Z">
        <w:r>
          <w:t xml:space="preserve"> UE </w:t>
        </w:r>
      </w:ins>
      <w:ins w:id="88" w:author="Ulrich Wiehe" w:date="2024-04-29T13:00:00Z">
        <w:r>
          <w:t>Context In SMF Data</w:t>
        </w:r>
      </w:ins>
    </w:p>
    <w:p w14:paraId="13677B3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3EE7AFF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EF13AD6" w14:textId="77777777" w:rsidR="005B7866" w:rsidRPr="000F0BA0" w:rsidRDefault="005B7866" w:rsidP="005B7866">
      <w:pPr>
        <w:pStyle w:val="PL"/>
      </w:pPr>
      <w:r w:rsidRPr="000F0BA0">
        <w:t xml:space="preserve">        pduSessions:</w:t>
      </w:r>
    </w:p>
    <w:p w14:paraId="376B1868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PduSessionId serves as key) of PduSessions</w:t>
      </w:r>
    </w:p>
    <w:p w14:paraId="22942094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27B29C98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0A2E29FF" w14:textId="77777777" w:rsidR="005B7866" w:rsidRPr="000F0BA0" w:rsidRDefault="005B7866" w:rsidP="005B7866">
      <w:pPr>
        <w:pStyle w:val="PL"/>
      </w:pPr>
      <w:r w:rsidRPr="000F0BA0">
        <w:t xml:space="preserve">            $ref: '#/components/schemas/PduSession'</w:t>
      </w:r>
    </w:p>
    <w:p w14:paraId="280DC6A6" w14:textId="77777777" w:rsidR="005B7866" w:rsidRPr="000F0BA0" w:rsidRDefault="005B7866" w:rsidP="005B7866">
      <w:pPr>
        <w:pStyle w:val="PL"/>
      </w:pPr>
      <w:r w:rsidRPr="000F0BA0">
        <w:t xml:space="preserve">        pgwInfo:</w:t>
      </w:r>
    </w:p>
    <w:p w14:paraId="338A8BD2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6522D5FF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04788842" w14:textId="77777777" w:rsidR="005B7866" w:rsidRPr="000F0BA0" w:rsidRDefault="005B7866" w:rsidP="005B7866">
      <w:pPr>
        <w:pStyle w:val="PL"/>
      </w:pPr>
      <w:r w:rsidRPr="000F0BA0">
        <w:t xml:space="preserve">            $ref: '#/components/schemas/PgwInfo'</w:t>
      </w:r>
    </w:p>
    <w:p w14:paraId="1F0FFFAE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43D0766D" w14:textId="77777777" w:rsidR="005B7866" w:rsidRPr="000F0BA0" w:rsidRDefault="005B7866" w:rsidP="005B7866">
      <w:pPr>
        <w:pStyle w:val="PL"/>
      </w:pPr>
      <w:r w:rsidRPr="000F0BA0">
        <w:t xml:space="preserve">        emergencyInfo:</w:t>
      </w:r>
    </w:p>
    <w:p w14:paraId="2F5C00A0" w14:textId="77777777" w:rsidR="005B7866" w:rsidRPr="000F0BA0" w:rsidRDefault="005B7866" w:rsidP="005B7866">
      <w:pPr>
        <w:pStyle w:val="PL"/>
      </w:pPr>
      <w:r w:rsidRPr="000F0BA0">
        <w:t xml:space="preserve">          $ref: '#/components/schemas/EmergencyInfo'</w:t>
      </w:r>
    </w:p>
    <w:p w14:paraId="7790C979" w14:textId="77777777" w:rsidR="005B7866" w:rsidRPr="000F0BA0" w:rsidRDefault="005B7866" w:rsidP="005B7866">
      <w:pPr>
        <w:pStyle w:val="PL"/>
      </w:pPr>
    </w:p>
    <w:p w14:paraId="088E0E83" w14:textId="77777777" w:rsidR="005B7866" w:rsidRDefault="005B7866" w:rsidP="005B7866">
      <w:pPr>
        <w:pStyle w:val="PL"/>
        <w:rPr>
          <w:ins w:id="89" w:author="Ulrich Wiehe" w:date="2024-04-29T13:00:00Z"/>
        </w:rPr>
      </w:pPr>
      <w:r w:rsidRPr="000F0BA0">
        <w:t xml:space="preserve">    EmergencyInfo:</w:t>
      </w:r>
    </w:p>
    <w:p w14:paraId="2FBAD50A" w14:textId="572ADA45" w:rsidR="007B41CA" w:rsidRPr="000F0BA0" w:rsidRDefault="007B41CA" w:rsidP="005B7866">
      <w:pPr>
        <w:pStyle w:val="PL"/>
      </w:pPr>
      <w:ins w:id="90" w:author="Ulrich Wiehe" w:date="2024-04-29T13:00:00Z">
        <w:r>
          <w:t xml:space="preserve">      description: </w:t>
        </w:r>
      </w:ins>
      <w:ins w:id="91" w:author="Ulrich Wiehe" w:date="2024-04-29T14:25:00Z">
        <w:r w:rsidR="00E80443">
          <w:t>Contains</w:t>
        </w:r>
      </w:ins>
      <w:ins w:id="92" w:author="Ulrich Wiehe" w:date="2024-04-29T13:00:00Z">
        <w:r>
          <w:t xml:space="preserve"> Emergency Information</w:t>
        </w:r>
      </w:ins>
    </w:p>
    <w:p w14:paraId="4CCF6C44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C793AC7" w14:textId="77777777" w:rsidR="005B7866" w:rsidRPr="000F0BA0" w:rsidRDefault="005B7866" w:rsidP="005B7866">
      <w:pPr>
        <w:pStyle w:val="PL"/>
      </w:pPr>
      <w:r w:rsidRPr="000F0BA0">
        <w:t xml:space="preserve">      oneOf:</w:t>
      </w:r>
    </w:p>
    <w:p w14:paraId="61D0C878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21A79E2E" w14:textId="77777777" w:rsidR="005B7866" w:rsidRPr="000F0BA0" w:rsidRDefault="005B7866" w:rsidP="005B7866">
      <w:pPr>
        <w:pStyle w:val="PL"/>
      </w:pPr>
      <w:r w:rsidRPr="000F0BA0">
        <w:t xml:space="preserve">          - pgwFqdn</w:t>
      </w:r>
    </w:p>
    <w:p w14:paraId="366C047B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68F4BE3E" w14:textId="77777777" w:rsidR="005B7866" w:rsidRPr="000F0BA0" w:rsidRDefault="005B7866" w:rsidP="005B7866">
      <w:pPr>
        <w:pStyle w:val="PL"/>
      </w:pPr>
      <w:r w:rsidRPr="000F0BA0">
        <w:t xml:space="preserve">          - pgwIpAddress</w:t>
      </w:r>
    </w:p>
    <w:p w14:paraId="10334F61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B790393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3E0F6FDD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442F7B95" w14:textId="77777777" w:rsidR="005B7866" w:rsidRPr="000F0BA0" w:rsidRDefault="005B7866" w:rsidP="005B7866">
      <w:pPr>
        <w:pStyle w:val="PL"/>
      </w:pPr>
      <w:r w:rsidRPr="000F0BA0">
        <w:t xml:space="preserve">        pgwIpAddress:</w:t>
      </w:r>
    </w:p>
    <w:p w14:paraId="6CA4E7E8" w14:textId="77777777" w:rsidR="005B7866" w:rsidRPr="000F0BA0" w:rsidRDefault="005B7866" w:rsidP="005B7866">
      <w:pPr>
        <w:pStyle w:val="PL"/>
      </w:pPr>
      <w:r w:rsidRPr="000F0BA0">
        <w:t xml:space="preserve">          $ref: '#/components/schemas/IpAddress'</w:t>
      </w:r>
    </w:p>
    <w:p w14:paraId="0D6194E3" w14:textId="77777777" w:rsidR="005B7866" w:rsidRPr="000F0BA0" w:rsidRDefault="005B7866" w:rsidP="005B7866">
      <w:pPr>
        <w:pStyle w:val="PL"/>
      </w:pPr>
      <w:r w:rsidRPr="000F0BA0">
        <w:t xml:space="preserve">        smfInstanceId:</w:t>
      </w:r>
    </w:p>
    <w:p w14:paraId="739987A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63F50A0C" w14:textId="77777777" w:rsidR="005B7866" w:rsidRPr="000F0BA0" w:rsidRDefault="005B7866" w:rsidP="005B7866">
      <w:pPr>
        <w:pStyle w:val="PL"/>
      </w:pPr>
      <w:r w:rsidRPr="000F0BA0">
        <w:t xml:space="preserve">        epdgInd:</w:t>
      </w:r>
    </w:p>
    <w:p w14:paraId="4A8F5131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72A8EAD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6F3122F8" w14:textId="77777777" w:rsidR="00DA4C3C" w:rsidRPr="000F0BA0" w:rsidRDefault="00DA4C3C" w:rsidP="00DA4C3C">
      <w:pPr>
        <w:pStyle w:val="PL"/>
      </w:pPr>
      <w:r w:rsidRPr="000F0BA0">
        <w:t xml:space="preserve">        plmnId:</w:t>
      </w:r>
    </w:p>
    <w:p w14:paraId="4B176BB8" w14:textId="77777777" w:rsidR="00DA4C3C" w:rsidRPr="000F0BA0" w:rsidRDefault="00DA4C3C" w:rsidP="00DA4C3C">
      <w:pPr>
        <w:pStyle w:val="PL"/>
      </w:pPr>
      <w:r w:rsidRPr="000F0BA0">
        <w:t xml:space="preserve">          $ref: 'TS29571_CommonData.yaml#/components/schemas/PlmnId'</w:t>
      </w:r>
    </w:p>
    <w:p w14:paraId="4BC84CA2" w14:textId="77777777" w:rsidR="008E3A8C" w:rsidRPr="000F0BA0" w:rsidRDefault="008E3A8C" w:rsidP="008E3A8C">
      <w:pPr>
        <w:pStyle w:val="PL"/>
      </w:pPr>
      <w:r w:rsidRPr="000F0BA0">
        <w:t xml:space="preserve">        emergencyRegistrationTime:</w:t>
      </w:r>
    </w:p>
    <w:p w14:paraId="5E30BEB6" w14:textId="77777777" w:rsidR="008E3A8C" w:rsidRPr="000F0BA0" w:rsidRDefault="008E3A8C" w:rsidP="008E3A8C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36B086CC" w14:textId="77777777" w:rsidR="005B7866" w:rsidRPr="000F0BA0" w:rsidRDefault="005B7866" w:rsidP="005B7866">
      <w:pPr>
        <w:pStyle w:val="PL"/>
      </w:pPr>
    </w:p>
    <w:p w14:paraId="28A2997D" w14:textId="77777777" w:rsidR="005B7866" w:rsidRDefault="005B7866" w:rsidP="005B7866">
      <w:pPr>
        <w:pStyle w:val="PL"/>
        <w:rPr>
          <w:ins w:id="93" w:author="Ulrich Wiehe" w:date="2024-04-29T13:01:00Z"/>
        </w:rPr>
      </w:pPr>
      <w:r w:rsidRPr="000F0BA0">
        <w:t xml:space="preserve">    PduSession:</w:t>
      </w:r>
    </w:p>
    <w:p w14:paraId="68D7333D" w14:textId="75DB6FAE" w:rsidR="007B41CA" w:rsidRPr="000F0BA0" w:rsidRDefault="007B41CA" w:rsidP="005B7866">
      <w:pPr>
        <w:pStyle w:val="PL"/>
      </w:pPr>
      <w:ins w:id="94" w:author="Ulrich Wiehe" w:date="2024-04-29T13:01:00Z">
        <w:r>
          <w:t xml:space="preserve">      </w:t>
        </w:r>
      </w:ins>
      <w:ins w:id="95" w:author="Ulrich Wiehe" w:date="2024-04-29T14:25:00Z">
        <w:r w:rsidR="00E80443">
          <w:t>description: Contains</w:t>
        </w:r>
      </w:ins>
      <w:ins w:id="96" w:author="Ulrich Wiehe" w:date="2024-04-29T13:01:00Z">
        <w:r>
          <w:t xml:space="preserve"> PDU Session</w:t>
        </w:r>
      </w:ins>
    </w:p>
    <w:p w14:paraId="00E706E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9FFE7F7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2972BCBC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31BF3A9C" w14:textId="77777777" w:rsidR="005B7866" w:rsidRPr="000F0BA0" w:rsidRDefault="005B7866" w:rsidP="005B7866">
      <w:pPr>
        <w:pStyle w:val="PL"/>
      </w:pPr>
      <w:r w:rsidRPr="000F0BA0">
        <w:t xml:space="preserve">        - smfInstanceId</w:t>
      </w:r>
    </w:p>
    <w:p w14:paraId="10384300" w14:textId="77777777" w:rsidR="005B7866" w:rsidRPr="000F0BA0" w:rsidRDefault="005B7866" w:rsidP="005B7866">
      <w:pPr>
        <w:pStyle w:val="PL"/>
      </w:pPr>
      <w:r w:rsidRPr="000F0BA0">
        <w:t xml:space="preserve">        - plmnId</w:t>
      </w:r>
    </w:p>
    <w:p w14:paraId="596EFFAF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253CE9E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342A486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5528A2C9" w14:textId="77777777" w:rsidR="005B7866" w:rsidRPr="000F0BA0" w:rsidRDefault="005B7866" w:rsidP="005B7866">
      <w:pPr>
        <w:pStyle w:val="PL"/>
      </w:pPr>
      <w:r w:rsidRPr="000F0BA0">
        <w:t xml:space="preserve">        smfInstanceId:</w:t>
      </w:r>
    </w:p>
    <w:p w14:paraId="12F9CD2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14409D6D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plmnId:</w:t>
      </w:r>
    </w:p>
    <w:p w14:paraId="0DE417E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02766A7E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13E0084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48B7856D" w14:textId="77777777" w:rsidR="003D2B87" w:rsidRPr="000F0BA0" w:rsidRDefault="003D2B87" w:rsidP="003D2B87">
      <w:pPr>
        <w:pStyle w:val="PL"/>
      </w:pPr>
    </w:p>
    <w:p w14:paraId="438686E1" w14:textId="77777777" w:rsidR="003D2B87" w:rsidRDefault="003D2B87" w:rsidP="003D2B87">
      <w:pPr>
        <w:pStyle w:val="PL"/>
        <w:rPr>
          <w:ins w:id="97" w:author="Ulrich Wiehe" w:date="2024-04-29T13:01:00Z"/>
        </w:rPr>
      </w:pPr>
      <w:r w:rsidRPr="000F0BA0">
        <w:t xml:space="preserve">    AmfInfo:</w:t>
      </w:r>
    </w:p>
    <w:p w14:paraId="5286D2FB" w14:textId="23E9B7A8" w:rsidR="007B41CA" w:rsidRPr="000F0BA0" w:rsidRDefault="007B41CA" w:rsidP="003D2B87">
      <w:pPr>
        <w:pStyle w:val="PL"/>
      </w:pPr>
      <w:ins w:id="98" w:author="Ulrich Wiehe" w:date="2024-04-29T13:01:00Z">
        <w:r>
          <w:t xml:space="preserve">      </w:t>
        </w:r>
      </w:ins>
      <w:ins w:id="99" w:author="Ulrich Wiehe" w:date="2024-04-29T13:02:00Z">
        <w:r>
          <w:t xml:space="preserve">description: </w:t>
        </w:r>
      </w:ins>
      <w:ins w:id="100" w:author="Ulrich Wiehe" w:date="2024-04-29T14:25:00Z">
        <w:r w:rsidR="00E80443">
          <w:t>Contains</w:t>
        </w:r>
      </w:ins>
      <w:ins w:id="101" w:author="Ulrich Wiehe" w:date="2024-04-29T13:02:00Z">
        <w:r>
          <w:t xml:space="preserve"> AMF Information</w:t>
        </w:r>
      </w:ins>
    </w:p>
    <w:p w14:paraId="1AF14F3D" w14:textId="77777777" w:rsidR="003D2B87" w:rsidRPr="000F0BA0" w:rsidRDefault="003D2B87" w:rsidP="003D2B87">
      <w:pPr>
        <w:pStyle w:val="PL"/>
      </w:pPr>
      <w:r w:rsidRPr="000F0BA0">
        <w:t xml:space="preserve">      type: object</w:t>
      </w:r>
    </w:p>
    <w:p w14:paraId="3679A769" w14:textId="77777777" w:rsidR="003D2B87" w:rsidRPr="000F0BA0" w:rsidRDefault="003D2B87" w:rsidP="003D2B87">
      <w:pPr>
        <w:pStyle w:val="PL"/>
      </w:pPr>
      <w:r w:rsidRPr="000F0BA0">
        <w:t xml:space="preserve">      required:</w:t>
      </w:r>
    </w:p>
    <w:p w14:paraId="74182F39" w14:textId="77777777" w:rsidR="003D2B87" w:rsidRPr="000F0BA0" w:rsidRDefault="003D2B87" w:rsidP="003D2B87">
      <w:pPr>
        <w:pStyle w:val="PL"/>
      </w:pPr>
      <w:r w:rsidRPr="000F0BA0">
        <w:t xml:space="preserve">        - amfInstanceId</w:t>
      </w:r>
    </w:p>
    <w:p w14:paraId="5ED893DE" w14:textId="77777777" w:rsidR="003D2B87" w:rsidRPr="000F0BA0" w:rsidRDefault="003D2B87" w:rsidP="003D2B87">
      <w:pPr>
        <w:pStyle w:val="PL"/>
      </w:pPr>
      <w:r w:rsidRPr="000F0BA0">
        <w:t xml:space="preserve">        - guami</w:t>
      </w:r>
    </w:p>
    <w:p w14:paraId="35AD96B9" w14:textId="77777777" w:rsidR="003D2B87" w:rsidRPr="000F0BA0" w:rsidRDefault="003D2B87" w:rsidP="003D2B87">
      <w:pPr>
        <w:pStyle w:val="PL"/>
      </w:pPr>
      <w:r w:rsidRPr="000F0BA0">
        <w:t xml:space="preserve">      properties:</w:t>
      </w:r>
    </w:p>
    <w:p w14:paraId="5F7C0056" w14:textId="77777777" w:rsidR="003D2B87" w:rsidRPr="000F0BA0" w:rsidRDefault="003D2B87" w:rsidP="003D2B87">
      <w:pPr>
        <w:pStyle w:val="PL"/>
      </w:pPr>
      <w:r w:rsidRPr="000F0BA0">
        <w:t xml:space="preserve">        amfInstanceId:</w:t>
      </w:r>
    </w:p>
    <w:p w14:paraId="3325C7DF" w14:textId="77777777" w:rsidR="003D2B87" w:rsidRPr="000F0BA0" w:rsidRDefault="003D2B87" w:rsidP="003D2B87">
      <w:pPr>
        <w:pStyle w:val="PL"/>
      </w:pPr>
      <w:r w:rsidRPr="000F0BA0">
        <w:t xml:space="preserve">          $ref: 'TS29571_CommonData.yaml#/components/schemas/NfInstanceId'</w:t>
      </w:r>
    </w:p>
    <w:p w14:paraId="4B718DAD" w14:textId="77777777" w:rsidR="003D2B87" w:rsidRPr="000F0BA0" w:rsidRDefault="003D2B87" w:rsidP="003D2B87">
      <w:pPr>
        <w:pStyle w:val="PL"/>
      </w:pPr>
      <w:r w:rsidRPr="000F0BA0">
        <w:t xml:space="preserve">        guami:</w:t>
      </w:r>
    </w:p>
    <w:p w14:paraId="5E55139E" w14:textId="77777777" w:rsidR="003D2B87" w:rsidRPr="000F0BA0" w:rsidRDefault="003D2B87" w:rsidP="003D2B87">
      <w:pPr>
        <w:pStyle w:val="PL"/>
      </w:pPr>
      <w:r w:rsidRPr="000F0BA0">
        <w:t xml:space="preserve">          $ref: 'TS29571_CommonData.yaml#/components/schemas/Guami'</w:t>
      </w:r>
    </w:p>
    <w:p w14:paraId="00DE7236" w14:textId="77777777" w:rsidR="003D2B87" w:rsidRPr="000F0BA0" w:rsidRDefault="003D2B87" w:rsidP="003D2B87">
      <w:pPr>
        <w:pStyle w:val="PL"/>
      </w:pPr>
      <w:r w:rsidRPr="000F0BA0">
        <w:t xml:space="preserve">        accessType:</w:t>
      </w:r>
    </w:p>
    <w:p w14:paraId="70D044FA" w14:textId="77777777" w:rsidR="003D2B87" w:rsidRPr="000F0BA0" w:rsidRDefault="003D2B87" w:rsidP="003D2B87">
      <w:pPr>
        <w:pStyle w:val="PL"/>
      </w:pPr>
      <w:r w:rsidRPr="000F0BA0">
        <w:t xml:space="preserve">          $ref: 'TS29571_CommonData.yaml#/components/schemas/AccessType'</w:t>
      </w:r>
    </w:p>
    <w:p w14:paraId="14A9DDCB" w14:textId="77777777" w:rsidR="005B7866" w:rsidRPr="000F0BA0" w:rsidRDefault="005B7866" w:rsidP="005B7866">
      <w:pPr>
        <w:pStyle w:val="PL"/>
      </w:pPr>
    </w:p>
    <w:p w14:paraId="53AE6AFE" w14:textId="77777777" w:rsidR="005B7866" w:rsidRDefault="005B7866" w:rsidP="005B7866">
      <w:pPr>
        <w:pStyle w:val="PL"/>
        <w:rPr>
          <w:ins w:id="102" w:author="Ulrich Wiehe" w:date="2024-04-29T13:02:00Z"/>
        </w:rPr>
      </w:pPr>
      <w:r w:rsidRPr="000F0BA0">
        <w:t xml:space="preserve">    PgwInfo:</w:t>
      </w:r>
    </w:p>
    <w:p w14:paraId="650D6527" w14:textId="316497C3" w:rsidR="007B41CA" w:rsidRPr="000F0BA0" w:rsidRDefault="007B41CA" w:rsidP="005B7866">
      <w:pPr>
        <w:pStyle w:val="PL"/>
      </w:pPr>
      <w:ins w:id="103" w:author="Ulrich Wiehe" w:date="2024-04-29T13:02:00Z">
        <w:r>
          <w:t xml:space="preserve">      description: </w:t>
        </w:r>
      </w:ins>
      <w:ins w:id="104" w:author="Ulrich Wiehe" w:date="2024-04-29T14:25:00Z">
        <w:r w:rsidR="00E80443">
          <w:t>Contains</w:t>
        </w:r>
      </w:ins>
      <w:ins w:id="105" w:author="Ulrich Wiehe" w:date="2024-04-29T13:02:00Z">
        <w:r>
          <w:t xml:space="preserve"> PGW Information</w:t>
        </w:r>
      </w:ins>
    </w:p>
    <w:p w14:paraId="654B7F9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C6AC496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7046437" w14:textId="77777777" w:rsidR="005B7866" w:rsidRPr="000F0BA0" w:rsidRDefault="005B7866" w:rsidP="005B7866">
      <w:pPr>
        <w:pStyle w:val="PL"/>
      </w:pPr>
      <w:r w:rsidRPr="000F0BA0">
        <w:t xml:space="preserve">        - dnn</w:t>
      </w:r>
    </w:p>
    <w:p w14:paraId="0E8574E4" w14:textId="77777777" w:rsidR="005B7866" w:rsidRPr="000F0BA0" w:rsidRDefault="005B7866" w:rsidP="005B7866">
      <w:pPr>
        <w:pStyle w:val="PL"/>
      </w:pPr>
      <w:r w:rsidRPr="000F0BA0">
        <w:t xml:space="preserve">        - pgwFqdn</w:t>
      </w:r>
    </w:p>
    <w:p w14:paraId="30E1F95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8264B86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202C4F3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5EE89ECA" w14:textId="77777777" w:rsidR="005B7866" w:rsidRPr="000F0BA0" w:rsidRDefault="005B7866" w:rsidP="005B7866">
      <w:pPr>
        <w:pStyle w:val="PL"/>
      </w:pPr>
      <w:r w:rsidRPr="000F0BA0">
        <w:t xml:space="preserve">        pgwFqdn:</w:t>
      </w:r>
    </w:p>
    <w:p w14:paraId="3A6CE2C6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0DFA8747" w14:textId="60B6F222" w:rsidR="00190BD8" w:rsidRPr="000F0BA0" w:rsidRDefault="00190BD8" w:rsidP="00190BD8">
      <w:pPr>
        <w:pStyle w:val="PL"/>
      </w:pPr>
      <w:r w:rsidRPr="000F0BA0">
        <w:t xml:space="preserve">        pgwIpAddr:</w:t>
      </w:r>
    </w:p>
    <w:p w14:paraId="5F2476CC" w14:textId="77777777" w:rsidR="00190BD8" w:rsidRPr="000F0BA0" w:rsidRDefault="00190BD8" w:rsidP="00190BD8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075E0272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3C908F5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10D76109" w14:textId="77777777" w:rsidR="005B7866" w:rsidRPr="000F0BA0" w:rsidRDefault="005B7866" w:rsidP="005B7866">
      <w:pPr>
        <w:pStyle w:val="PL"/>
      </w:pPr>
      <w:r w:rsidRPr="000F0BA0">
        <w:t xml:space="preserve">        epdgInd:</w:t>
      </w:r>
    </w:p>
    <w:p w14:paraId="31B24FB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71B669E" w14:textId="77777777" w:rsidR="006059B1" w:rsidRPr="000F0BA0" w:rsidRDefault="005B7866" w:rsidP="006059B1">
      <w:pPr>
        <w:pStyle w:val="PL"/>
      </w:pPr>
      <w:r w:rsidRPr="000F0BA0">
        <w:t xml:space="preserve">          default: false</w:t>
      </w:r>
    </w:p>
    <w:p w14:paraId="613C7607" w14:textId="77777777" w:rsidR="006059B1" w:rsidRPr="000F0BA0" w:rsidRDefault="006059B1" w:rsidP="006059B1">
      <w:pPr>
        <w:pStyle w:val="PL"/>
      </w:pPr>
      <w:r w:rsidRPr="000F0BA0">
        <w:t xml:space="preserve">        pcfId:</w:t>
      </w:r>
    </w:p>
    <w:p w14:paraId="20A9EBB7" w14:textId="5A4D6D38" w:rsidR="005B7866" w:rsidRPr="000F0BA0" w:rsidRDefault="006059B1" w:rsidP="005B7866">
      <w:pPr>
        <w:pStyle w:val="PL"/>
      </w:pPr>
      <w:r w:rsidRPr="000F0BA0">
        <w:t xml:space="preserve">          $ref: 'TS29571_CommonData.yaml#/components/schemas/NfInstanceId'</w:t>
      </w:r>
    </w:p>
    <w:p w14:paraId="08B5739C" w14:textId="77777777" w:rsidR="00C064DD" w:rsidRPr="000F0BA0" w:rsidRDefault="00C064DD" w:rsidP="00C064DD">
      <w:pPr>
        <w:pStyle w:val="PL"/>
      </w:pPr>
      <w:r w:rsidRPr="000F0BA0">
        <w:t xml:space="preserve">        registrationTime:</w:t>
      </w:r>
    </w:p>
    <w:p w14:paraId="3420CF3C" w14:textId="77777777" w:rsidR="00C064DD" w:rsidRPr="000F0BA0" w:rsidRDefault="00C064DD" w:rsidP="00C064DD">
      <w:pPr>
        <w:pStyle w:val="PL"/>
        <w:rPr>
          <w:lang w:val="en-US"/>
        </w:rPr>
      </w:pPr>
      <w:r w:rsidRPr="000F0BA0">
        <w:t xml:space="preserve"> </w:t>
      </w:r>
      <w:r w:rsidRPr="000F0BA0">
        <w:rPr>
          <w:lang w:val="en-US"/>
        </w:rPr>
        <w:t xml:space="preserve">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D38EE1C" w14:textId="77777777" w:rsidR="00B569AB" w:rsidRPr="000F0BA0" w:rsidRDefault="00B569AB" w:rsidP="00B569AB">
      <w:pPr>
        <w:pStyle w:val="PL"/>
      </w:pPr>
      <w:r w:rsidRPr="000F0BA0">
        <w:t xml:space="preserve">        wildcardInd:</w:t>
      </w:r>
    </w:p>
    <w:p w14:paraId="3C138CCD" w14:textId="77777777" w:rsidR="00B569AB" w:rsidRPr="000F0BA0" w:rsidRDefault="00B569AB" w:rsidP="00B569AB">
      <w:pPr>
        <w:pStyle w:val="PL"/>
      </w:pPr>
      <w:r w:rsidRPr="000F0BA0">
        <w:t xml:space="preserve">          type: boolean</w:t>
      </w:r>
    </w:p>
    <w:p w14:paraId="31C48E18" w14:textId="77777777" w:rsidR="005B7866" w:rsidRPr="000F0BA0" w:rsidRDefault="005B7866" w:rsidP="005B7866">
      <w:pPr>
        <w:pStyle w:val="PL"/>
      </w:pPr>
    </w:p>
    <w:p w14:paraId="5C8BF48D" w14:textId="77777777" w:rsidR="005B7866" w:rsidRDefault="005B7866" w:rsidP="005B7866">
      <w:pPr>
        <w:pStyle w:val="PL"/>
        <w:rPr>
          <w:ins w:id="106" w:author="Ulrich Wiehe" w:date="2024-04-29T13:02:00Z"/>
        </w:rPr>
      </w:pPr>
      <w:r w:rsidRPr="000F0BA0">
        <w:t xml:space="preserve">    SessionManagementSubscriptionData:</w:t>
      </w:r>
    </w:p>
    <w:p w14:paraId="654F1828" w14:textId="0E0195A7" w:rsidR="007B41CA" w:rsidRPr="000F0BA0" w:rsidRDefault="007B41CA" w:rsidP="005B7866">
      <w:pPr>
        <w:pStyle w:val="PL"/>
      </w:pPr>
      <w:ins w:id="107" w:author="Ulrich Wiehe" w:date="2024-04-29T13:02:00Z">
        <w:r>
          <w:t xml:space="preserve">      description: </w:t>
        </w:r>
      </w:ins>
      <w:ins w:id="108" w:author="Ulrich Wiehe" w:date="2024-04-29T14:25:00Z">
        <w:r w:rsidR="00E80443">
          <w:t>Contains</w:t>
        </w:r>
      </w:ins>
      <w:ins w:id="109" w:author="Ulrich Wiehe" w:date="2024-04-29T13:03:00Z">
        <w:r>
          <w:t xml:space="preserve"> Session Management Subscription Data</w:t>
        </w:r>
      </w:ins>
    </w:p>
    <w:p w14:paraId="0031AA2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C596759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5CDE7841" w14:textId="77777777" w:rsidR="005B7866" w:rsidRPr="000F0BA0" w:rsidRDefault="005B7866" w:rsidP="005B7866">
      <w:pPr>
        <w:pStyle w:val="PL"/>
      </w:pPr>
      <w:r w:rsidRPr="000F0BA0">
        <w:t xml:space="preserve">        - singleNssai</w:t>
      </w:r>
    </w:p>
    <w:p w14:paraId="5DB8434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00FAA889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2B202ECB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0CAFDCDF" w14:textId="77777777" w:rsidR="005B7866" w:rsidRPr="000F0BA0" w:rsidRDefault="005B7866" w:rsidP="005B7866">
      <w:pPr>
        <w:pStyle w:val="PL"/>
      </w:pPr>
      <w:r w:rsidRPr="000F0BA0">
        <w:t xml:space="preserve">        dnnConfigurations:</w:t>
      </w:r>
    </w:p>
    <w:p w14:paraId="51B8FBB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description: </w:t>
      </w:r>
      <w:r w:rsidRPr="000F0BA0">
        <w:rPr>
          <w:rFonts w:cs="Arial"/>
          <w:szCs w:val="18"/>
        </w:rPr>
        <w:t>A map (list of key-value pairs where Dnn, or optionally the Wildcard DNN, serves as key) of DnnConfigurations</w:t>
      </w:r>
    </w:p>
    <w:p w14:paraId="409C78A0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4DCC60A6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34A4A7EE" w14:textId="77777777" w:rsidR="005B7866" w:rsidRPr="000F0BA0" w:rsidRDefault="005B7866" w:rsidP="005B7866">
      <w:pPr>
        <w:pStyle w:val="PL"/>
      </w:pPr>
      <w:r w:rsidRPr="000F0BA0">
        <w:t xml:space="preserve">            $ref: '#/components/schemas/DnnConfiguration'</w:t>
      </w:r>
    </w:p>
    <w:p w14:paraId="2BCB3752" w14:textId="77777777" w:rsidR="005B7866" w:rsidRPr="000F0BA0" w:rsidRDefault="005B7866" w:rsidP="005B7866">
      <w:pPr>
        <w:pStyle w:val="PL"/>
      </w:pPr>
      <w:r w:rsidRPr="000F0BA0">
        <w:t xml:space="preserve">        internalGroupIds:</w:t>
      </w:r>
    </w:p>
    <w:p w14:paraId="2E1600CF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1D29CBA2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6775D5CC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'TS29571_CommonData.yaml#/components/schemas/GroupId'</w:t>
      </w:r>
    </w:p>
    <w:p w14:paraId="2E97EC0C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7601E5E" w14:textId="77777777" w:rsidR="00303860" w:rsidRPr="000F0BA0" w:rsidRDefault="005B7866" w:rsidP="00303860">
      <w:pPr>
        <w:pStyle w:val="PL"/>
      </w:pPr>
      <w:r w:rsidRPr="000F0BA0">
        <w:t xml:space="preserve">        sharedVnGroupDataIds:</w:t>
      </w:r>
    </w:p>
    <w:p w14:paraId="15474248" w14:textId="3D79E37A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SharedDataId</w:t>
      </w:r>
    </w:p>
    <w:p w14:paraId="69C6874A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00411880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5C558837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'#/components/schemas/SharedDataId'</w:t>
      </w:r>
    </w:p>
    <w:p w14:paraId="58579C25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340E0A77" w14:textId="77777777" w:rsidR="005B7866" w:rsidRPr="000F0BA0" w:rsidRDefault="005B7866" w:rsidP="005B7866">
      <w:pPr>
        <w:pStyle w:val="PL"/>
      </w:pPr>
      <w:r w:rsidRPr="000F0BA0">
        <w:t xml:space="preserve">        sharedDnnConfigurationsId:</w:t>
      </w:r>
    </w:p>
    <w:p w14:paraId="19B43499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3152A25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odbPacketServices:</w:t>
      </w:r>
    </w:p>
    <w:p w14:paraId="4A2B4F8E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#/components/schemas/OdbPacketServices'</w:t>
      </w:r>
    </w:p>
    <w:p w14:paraId="7A97D3E6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2DA90C2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4944EA4C" w14:textId="77777777" w:rsidR="005B7866" w:rsidRPr="000F0BA0" w:rsidRDefault="005B7866" w:rsidP="005B7866">
      <w:pPr>
        <w:pStyle w:val="PL"/>
      </w:pPr>
      <w:r w:rsidRPr="000F0BA0">
        <w:t xml:space="preserve">        sharedTraceDataId:</w:t>
      </w:r>
    </w:p>
    <w:p w14:paraId="73DD382D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714AB9EF" w14:textId="77777777" w:rsidR="00303860" w:rsidRPr="000F0BA0" w:rsidRDefault="005B7866" w:rsidP="00303860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sList</w:t>
      </w:r>
      <w:r w:rsidRPr="000F0BA0">
        <w:t>:</w:t>
      </w:r>
    </w:p>
    <w:p w14:paraId="08C11CFF" w14:textId="5ACBF71D" w:rsidR="005B7866" w:rsidRPr="000F0BA0" w:rsidRDefault="00303860" w:rsidP="00303860">
      <w:pPr>
        <w:pStyle w:val="PL"/>
      </w:pPr>
      <w:r w:rsidRPr="000F0BA0">
        <w:lastRenderedPageBreak/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 xml:space="preserve">serves as key of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</w:p>
    <w:p w14:paraId="738225D8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62F2CD0C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17B12FAF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0FDDC403" w14:textId="77777777" w:rsidR="00E536C0" w:rsidRPr="000F0BA0" w:rsidRDefault="005B7866" w:rsidP="00E536C0">
      <w:pPr>
        <w:pStyle w:val="PL"/>
      </w:pPr>
      <w:r w:rsidRPr="000F0BA0">
        <w:t xml:space="preserve">          minProperties: 1</w:t>
      </w:r>
    </w:p>
    <w:p w14:paraId="49B561C2" w14:textId="77777777" w:rsidR="00E536C0" w:rsidRPr="000F0BA0" w:rsidRDefault="00E536C0" w:rsidP="00E536C0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:</w:t>
      </w:r>
    </w:p>
    <w:p w14:paraId="4E7431EF" w14:textId="77777777" w:rsidR="00E536C0" w:rsidRPr="000F0BA0" w:rsidRDefault="00E536C0" w:rsidP="00E536C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>serves as key</w:t>
      </w:r>
    </w:p>
    <w:p w14:paraId="5AAC6B39" w14:textId="77777777" w:rsidR="00E536C0" w:rsidRPr="000F0BA0" w:rsidRDefault="00E536C0" w:rsidP="00E536C0">
      <w:pPr>
        <w:pStyle w:val="PL"/>
      </w:pPr>
      <w:r w:rsidRPr="000F0BA0">
        <w:t xml:space="preserve">          type: object</w:t>
      </w:r>
    </w:p>
    <w:p w14:paraId="239A5BE6" w14:textId="77777777" w:rsidR="00E536C0" w:rsidRPr="000F0BA0" w:rsidRDefault="00E536C0" w:rsidP="00E536C0">
      <w:pPr>
        <w:pStyle w:val="PL"/>
      </w:pPr>
      <w:r w:rsidRPr="000F0BA0">
        <w:t xml:space="preserve">          additionalProperties:</w:t>
      </w:r>
    </w:p>
    <w:p w14:paraId="73C4597F" w14:textId="77777777" w:rsidR="00E536C0" w:rsidRPr="000F0BA0" w:rsidRDefault="00E536C0" w:rsidP="00E536C0">
      <w:pPr>
        <w:pStyle w:val="PL"/>
      </w:pPr>
      <w:r w:rsidRPr="000F0BA0">
        <w:t xml:space="preserve">  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4EAA6043" w14:textId="77777777" w:rsidR="00E536C0" w:rsidRPr="000F0BA0" w:rsidRDefault="00E536C0" w:rsidP="00E536C0">
      <w:pPr>
        <w:pStyle w:val="PL"/>
      </w:pPr>
      <w:r w:rsidRPr="000F0BA0">
        <w:t xml:space="preserve">            type: object</w:t>
      </w:r>
    </w:p>
    <w:p w14:paraId="793BBF61" w14:textId="77777777" w:rsidR="00E536C0" w:rsidRPr="000F0BA0" w:rsidRDefault="00E536C0" w:rsidP="00E536C0">
      <w:pPr>
        <w:pStyle w:val="PL"/>
      </w:pPr>
      <w:r w:rsidRPr="000F0BA0">
        <w:t xml:space="preserve">            additionalProperties:</w:t>
      </w:r>
    </w:p>
    <w:p w14:paraId="0429F2AA" w14:textId="77777777" w:rsidR="00E536C0" w:rsidRPr="000F0BA0" w:rsidRDefault="00E536C0" w:rsidP="00E536C0">
      <w:pPr>
        <w:pStyle w:val="PL"/>
      </w:pPr>
      <w:r w:rsidRPr="000F0BA0">
        <w:t xml:space="preserve">  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Data</w:t>
      </w:r>
      <w:r w:rsidRPr="000F0BA0">
        <w:t>'</w:t>
      </w:r>
    </w:p>
    <w:p w14:paraId="584F1223" w14:textId="77777777" w:rsidR="00E536C0" w:rsidRPr="000F0BA0" w:rsidRDefault="00E536C0" w:rsidP="00E536C0">
      <w:pPr>
        <w:pStyle w:val="PL"/>
      </w:pPr>
      <w:r w:rsidRPr="000F0BA0">
        <w:t xml:space="preserve">            minProperties: 1</w:t>
      </w:r>
    </w:p>
    <w:p w14:paraId="7831A0A6" w14:textId="77777777" w:rsidR="000D2CFC" w:rsidRPr="000F0BA0" w:rsidRDefault="00E536C0" w:rsidP="000D2CFC">
      <w:pPr>
        <w:pStyle w:val="PL"/>
        <w:rPr>
          <w:lang w:eastAsia="zh-CN"/>
        </w:rPr>
      </w:pPr>
      <w:r w:rsidRPr="000F0BA0">
        <w:t xml:space="preserve">          minProperties: 1</w:t>
      </w:r>
    </w:p>
    <w:p w14:paraId="22ECFBF0" w14:textId="77777777" w:rsidR="000D2CFC" w:rsidRPr="000F0BA0" w:rsidRDefault="000D2CFC" w:rsidP="000D2CFC">
      <w:pPr>
        <w:pStyle w:val="PL"/>
      </w:pPr>
      <w:r w:rsidRPr="000F0BA0">
        <w:t xml:space="preserve">        </w:t>
      </w:r>
      <w:r w:rsidRPr="000F0BA0">
        <w:rPr>
          <w:lang w:eastAsia="zh-CN"/>
        </w:rPr>
        <w:t>appSpecificExpected</w:t>
      </w:r>
      <w:r w:rsidRPr="000F0BA0">
        <w:rPr>
          <w:rFonts w:hint="eastAsia"/>
          <w:lang w:eastAsia="zh-CN"/>
        </w:rPr>
        <w:t>UeB</w:t>
      </w:r>
      <w:r w:rsidRPr="000F0BA0">
        <w:rPr>
          <w:lang w:eastAsia="zh-CN"/>
        </w:rPr>
        <w:t>ehaviourData</w:t>
      </w:r>
      <w:r w:rsidRPr="000F0BA0">
        <w:t>:</w:t>
      </w:r>
    </w:p>
    <w:p w14:paraId="7889F4EF" w14:textId="77777777" w:rsidR="000D2CFC" w:rsidRPr="000F0BA0" w:rsidRDefault="000D2CFC" w:rsidP="000D2CFC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>serves as key</w:t>
      </w:r>
    </w:p>
    <w:p w14:paraId="5F86715A" w14:textId="77777777" w:rsidR="000D2CFC" w:rsidRPr="000F0BA0" w:rsidRDefault="000D2CFC" w:rsidP="000D2CFC">
      <w:pPr>
        <w:pStyle w:val="PL"/>
      </w:pPr>
      <w:r w:rsidRPr="000F0BA0">
        <w:t xml:space="preserve">          type: object</w:t>
      </w:r>
    </w:p>
    <w:p w14:paraId="43B785B4" w14:textId="77777777" w:rsidR="000D2CFC" w:rsidRPr="000F0BA0" w:rsidRDefault="000D2CFC" w:rsidP="000D2CFC">
      <w:pPr>
        <w:pStyle w:val="PL"/>
      </w:pPr>
      <w:r w:rsidRPr="000F0BA0">
        <w:t xml:space="preserve">          additionalProperties:</w:t>
      </w:r>
    </w:p>
    <w:p w14:paraId="72911577" w14:textId="77777777" w:rsidR="000D2CFC" w:rsidRPr="000F0BA0" w:rsidRDefault="000D2CFC" w:rsidP="000D2CFC">
      <w:pPr>
        <w:pStyle w:val="PL"/>
      </w:pPr>
      <w:r w:rsidRPr="000F0BA0">
        <w:t xml:space="preserve">  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>serves as key</w:t>
      </w:r>
    </w:p>
    <w:p w14:paraId="42F17695" w14:textId="77777777" w:rsidR="000D2CFC" w:rsidRPr="000F0BA0" w:rsidRDefault="000D2CFC" w:rsidP="000D2CFC">
      <w:pPr>
        <w:pStyle w:val="PL"/>
      </w:pPr>
      <w:r w:rsidRPr="000F0BA0">
        <w:t xml:space="preserve">            type: object</w:t>
      </w:r>
    </w:p>
    <w:p w14:paraId="445F11D0" w14:textId="77777777" w:rsidR="000D2CFC" w:rsidRPr="000F0BA0" w:rsidRDefault="000D2CFC" w:rsidP="000D2CFC">
      <w:pPr>
        <w:pStyle w:val="PL"/>
      </w:pPr>
      <w:r w:rsidRPr="000F0BA0">
        <w:t xml:space="preserve">            additionalProperties:</w:t>
      </w:r>
    </w:p>
    <w:p w14:paraId="0E3B30AE" w14:textId="77777777" w:rsidR="000D2CFC" w:rsidRPr="000F0BA0" w:rsidRDefault="000D2CFC" w:rsidP="000D2CFC">
      <w:pPr>
        <w:pStyle w:val="PL"/>
      </w:pPr>
      <w:r w:rsidRPr="000F0BA0">
        <w:t xml:space="preserve">              $ref: '#/components/schemas/</w:t>
      </w:r>
      <w:r w:rsidRPr="000F0BA0">
        <w:rPr>
          <w:lang w:eastAsia="zh-CN"/>
        </w:rPr>
        <w:t>AppSpecificExpected</w:t>
      </w:r>
      <w:r w:rsidRPr="000F0BA0">
        <w:rPr>
          <w:rFonts w:hint="eastAsia"/>
          <w:lang w:eastAsia="zh-CN"/>
        </w:rPr>
        <w:t>UeB</w:t>
      </w:r>
      <w:r w:rsidRPr="000F0BA0">
        <w:rPr>
          <w:lang w:eastAsia="zh-CN"/>
        </w:rPr>
        <w:t>ehaviourData</w:t>
      </w:r>
      <w:r w:rsidRPr="000F0BA0">
        <w:t>'</w:t>
      </w:r>
    </w:p>
    <w:p w14:paraId="0FC74E11" w14:textId="77777777" w:rsidR="000D2CFC" w:rsidRPr="000F0BA0" w:rsidRDefault="000D2CFC" w:rsidP="000D2CFC">
      <w:pPr>
        <w:pStyle w:val="PL"/>
      </w:pPr>
      <w:r w:rsidRPr="000F0BA0">
        <w:t xml:space="preserve">            minProperties: 1</w:t>
      </w:r>
    </w:p>
    <w:p w14:paraId="037F1CC0" w14:textId="6C0AA742" w:rsidR="005B7866" w:rsidRPr="000F0BA0" w:rsidRDefault="000D2CFC" w:rsidP="000D2CFC">
      <w:pPr>
        <w:pStyle w:val="PL"/>
      </w:pPr>
      <w:r w:rsidRPr="000F0BA0">
        <w:t xml:space="preserve">          minProperties: 1</w:t>
      </w:r>
    </w:p>
    <w:p w14:paraId="00AC696F" w14:textId="77777777" w:rsidR="00303860" w:rsidRPr="000F0BA0" w:rsidRDefault="005B7866" w:rsidP="00303860">
      <w:pPr>
        <w:pStyle w:val="PL"/>
      </w:pPr>
      <w:r w:rsidRPr="000F0BA0">
        <w:t xml:space="preserve">        </w:t>
      </w:r>
      <w:r w:rsidRPr="000F0BA0">
        <w:rPr>
          <w:rFonts w:eastAsia="Malgun Gothic"/>
        </w:rPr>
        <w:t>suggestedPacketNumDlList</w:t>
      </w:r>
      <w:r w:rsidRPr="000F0BA0">
        <w:t>:</w:t>
      </w:r>
    </w:p>
    <w:p w14:paraId="3E7EB2DD" w14:textId="715576E7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 </w:t>
      </w:r>
      <w:r w:rsidRPr="000F0BA0">
        <w:t xml:space="preserve">serves as key of </w:t>
      </w:r>
      <w:r w:rsidRPr="000F0BA0">
        <w:rPr>
          <w:rFonts w:eastAsia="Malgun Gothic"/>
        </w:rPr>
        <w:t>SuggestedPacketNumDl</w:t>
      </w:r>
    </w:p>
    <w:p w14:paraId="1DA09C35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35956184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3ECACAA3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eastAsia="Malgun Gothic"/>
        </w:rPr>
        <w:t>SuggestedPacketNumDl</w:t>
      </w:r>
      <w:r w:rsidRPr="000F0BA0">
        <w:t>'</w:t>
      </w:r>
    </w:p>
    <w:p w14:paraId="04CCA63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minProperties: 1</w:t>
      </w:r>
    </w:p>
    <w:p w14:paraId="3A1114AC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3gppChargingCharacteristics</w:t>
      </w:r>
      <w:r w:rsidRPr="000F0BA0">
        <w:t>:</w:t>
      </w:r>
    </w:p>
    <w:p w14:paraId="05F556A6" w14:textId="77777777" w:rsidR="00DB21F6" w:rsidRPr="000F0BA0" w:rsidRDefault="005B7866" w:rsidP="00DB21F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3GppChargingCharacteristics</w:t>
      </w:r>
      <w:r w:rsidRPr="000F0BA0">
        <w:t>'</w:t>
      </w:r>
    </w:p>
    <w:p w14:paraId="6DCCCE67" w14:textId="77777777" w:rsidR="00201F67" w:rsidRPr="000F0BA0" w:rsidRDefault="00201F67" w:rsidP="00201F67">
      <w:pPr>
        <w:pStyle w:val="PL"/>
      </w:pPr>
      <w:r w:rsidRPr="000F0BA0">
        <w:t xml:space="preserve">        </w:t>
      </w:r>
      <w:r w:rsidRPr="000F0BA0">
        <w:rPr>
          <w:lang w:eastAsia="zh-CN"/>
        </w:rPr>
        <w:t>nsacMode</w:t>
      </w:r>
      <w:r w:rsidRPr="000F0BA0">
        <w:t>:</w:t>
      </w:r>
    </w:p>
    <w:p w14:paraId="73250026" w14:textId="77777777" w:rsidR="00B25D8E" w:rsidRPr="000F0BA0" w:rsidRDefault="00201F67" w:rsidP="00B25D8E">
      <w:pPr>
        <w:pStyle w:val="PL"/>
      </w:pPr>
      <w:r w:rsidRPr="000F0BA0">
        <w:t xml:space="preserve">          $ref: '#/components/schemas/NsacAdmissionMode'</w:t>
      </w:r>
    </w:p>
    <w:p w14:paraId="6D83A0FF" w14:textId="77777777" w:rsidR="00B25D8E" w:rsidRPr="000F0BA0" w:rsidRDefault="00B25D8E" w:rsidP="00B25D8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sessInactTimer:</w:t>
      </w:r>
    </w:p>
    <w:p w14:paraId="6DC445C1" w14:textId="77777777" w:rsidR="00B25D8E" w:rsidRPr="000F0BA0" w:rsidRDefault="00B25D8E" w:rsidP="00B25D8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#/components/schemas/DurationSec'</w:t>
      </w:r>
    </w:p>
    <w:p w14:paraId="1DB4E557" w14:textId="77777777" w:rsidR="00B25D8E" w:rsidRPr="000F0BA0" w:rsidRDefault="00B25D8E" w:rsidP="00B25D8E">
      <w:pPr>
        <w:pStyle w:val="PL"/>
      </w:pPr>
      <w:r w:rsidRPr="000F0BA0">
        <w:t xml:space="preserve">        onDemand:</w:t>
      </w:r>
    </w:p>
    <w:p w14:paraId="3FCF078F" w14:textId="77777777" w:rsidR="00B25D8E" w:rsidRPr="000F0BA0" w:rsidRDefault="00B25D8E" w:rsidP="00B25D8E">
      <w:pPr>
        <w:pStyle w:val="PL"/>
      </w:pPr>
      <w:r w:rsidRPr="000F0BA0">
        <w:t xml:space="preserve">          type: boolean</w:t>
      </w:r>
    </w:p>
    <w:p w14:paraId="65173F79" w14:textId="447CEAB0" w:rsidR="00201F67" w:rsidRPr="000F0BA0" w:rsidRDefault="00B25D8E" w:rsidP="00201F67">
      <w:pPr>
        <w:pStyle w:val="PL"/>
      </w:pPr>
      <w:r w:rsidRPr="000F0BA0">
        <w:t xml:space="preserve">          default: false</w:t>
      </w:r>
    </w:p>
    <w:p w14:paraId="3009DCB9" w14:textId="77777777" w:rsidR="00DB21F6" w:rsidRPr="000F0BA0" w:rsidRDefault="00DB21F6" w:rsidP="00DB21F6">
      <w:pPr>
        <w:pStyle w:val="PL"/>
      </w:pPr>
      <w:r w:rsidRPr="000F0BA0">
        <w:t xml:space="preserve">        supportedFeatures:</w:t>
      </w:r>
    </w:p>
    <w:p w14:paraId="3C52E705" w14:textId="05656473" w:rsidR="005B7866" w:rsidRPr="000F0BA0" w:rsidRDefault="00DB21F6" w:rsidP="00DB21F6">
      <w:pPr>
        <w:pStyle w:val="PL"/>
        <w:rPr>
          <w:lang w:val="en-US"/>
        </w:rPr>
      </w:pPr>
      <w:r w:rsidRPr="000F0BA0">
        <w:t xml:space="preserve">          $ref: 'TS29571_CommonData.yaml#/components/schemas/SupportedFeatures'</w:t>
      </w:r>
    </w:p>
    <w:p w14:paraId="5A91295E" w14:textId="77777777" w:rsidR="00263367" w:rsidRPr="000F0BA0" w:rsidRDefault="00263367" w:rsidP="00263367">
      <w:pPr>
        <w:pStyle w:val="PL"/>
      </w:pPr>
      <w:r w:rsidRPr="000F0BA0">
        <w:t xml:space="preserve">        additionalSharedDnnConfigurationsIds:</w:t>
      </w:r>
    </w:p>
    <w:p w14:paraId="0DECD8DA" w14:textId="77777777" w:rsidR="00263367" w:rsidRPr="000F0BA0" w:rsidRDefault="00263367" w:rsidP="00263367">
      <w:pPr>
        <w:pStyle w:val="PL"/>
      </w:pPr>
      <w:r w:rsidRPr="000F0BA0">
        <w:t xml:space="preserve">          type: array</w:t>
      </w:r>
    </w:p>
    <w:p w14:paraId="5247C8F5" w14:textId="77777777" w:rsidR="00263367" w:rsidRPr="000F0BA0" w:rsidRDefault="00263367" w:rsidP="00263367">
      <w:pPr>
        <w:pStyle w:val="PL"/>
      </w:pPr>
      <w:r w:rsidRPr="000F0BA0">
        <w:t xml:space="preserve">          items:</w:t>
      </w:r>
    </w:p>
    <w:p w14:paraId="26F54DD3" w14:textId="77777777" w:rsidR="00263367" w:rsidRPr="000F0BA0" w:rsidRDefault="00263367" w:rsidP="00263367">
      <w:pPr>
        <w:pStyle w:val="PL"/>
      </w:pPr>
      <w:r w:rsidRPr="000F0BA0">
        <w:t xml:space="preserve">            $ref: '#/components/schemas/SharedDataId'</w:t>
      </w:r>
    </w:p>
    <w:p w14:paraId="2BB763EE" w14:textId="77777777" w:rsidR="00263367" w:rsidRPr="000F0BA0" w:rsidRDefault="00263367" w:rsidP="00263367">
      <w:pPr>
        <w:pStyle w:val="PL"/>
      </w:pPr>
      <w:r w:rsidRPr="000F0BA0">
        <w:t xml:space="preserve">          minItems: 1</w:t>
      </w:r>
    </w:p>
    <w:p w14:paraId="5375912B" w14:textId="77777777" w:rsidR="005B7866" w:rsidRPr="000F0BA0" w:rsidRDefault="005B7866" w:rsidP="005B7866">
      <w:pPr>
        <w:pStyle w:val="PL"/>
      </w:pPr>
    </w:p>
    <w:p w14:paraId="604EFD1B" w14:textId="77777777" w:rsidR="005B7866" w:rsidRDefault="005B7866" w:rsidP="005B7866">
      <w:pPr>
        <w:pStyle w:val="PL"/>
        <w:rPr>
          <w:ins w:id="110" w:author="Ulrich Wiehe" w:date="2024-04-29T13:03:00Z"/>
        </w:rPr>
      </w:pPr>
      <w:r w:rsidRPr="000F0BA0">
        <w:t xml:space="preserve">    DnnConfiguration:</w:t>
      </w:r>
    </w:p>
    <w:p w14:paraId="250D5ABA" w14:textId="07DBDBAB" w:rsidR="007B41CA" w:rsidRPr="000F0BA0" w:rsidRDefault="007B41CA" w:rsidP="005B7866">
      <w:pPr>
        <w:pStyle w:val="PL"/>
      </w:pPr>
      <w:ins w:id="111" w:author="Ulrich Wiehe" w:date="2024-04-29T13:03:00Z">
        <w:r>
          <w:t xml:space="preserve">      description: </w:t>
        </w:r>
      </w:ins>
      <w:ins w:id="112" w:author="Ulrich Wiehe" w:date="2024-04-29T14:25:00Z">
        <w:r w:rsidR="00E80443">
          <w:t>Contains</w:t>
        </w:r>
      </w:ins>
      <w:ins w:id="113" w:author="Ulrich Wiehe" w:date="2024-04-29T13:03:00Z">
        <w:r>
          <w:t xml:space="preserve"> DNN Configuration</w:t>
        </w:r>
      </w:ins>
    </w:p>
    <w:p w14:paraId="5150D08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45C64BF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0791B27B" w14:textId="77777777" w:rsidR="005B7866" w:rsidRPr="000F0BA0" w:rsidRDefault="005B7866" w:rsidP="005B7866">
      <w:pPr>
        <w:pStyle w:val="PL"/>
      </w:pPr>
      <w:r w:rsidRPr="000F0BA0">
        <w:t xml:space="preserve">        - pduSessionTypes</w:t>
      </w:r>
    </w:p>
    <w:p w14:paraId="7B78C9E8" w14:textId="77777777" w:rsidR="005B7866" w:rsidRPr="000F0BA0" w:rsidRDefault="005B7866" w:rsidP="005B7866">
      <w:pPr>
        <w:pStyle w:val="PL"/>
      </w:pPr>
      <w:r w:rsidRPr="000F0BA0">
        <w:t xml:space="preserve">        - sscModes</w:t>
      </w:r>
    </w:p>
    <w:p w14:paraId="63E6D67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9BDB559" w14:textId="77777777" w:rsidR="005B7866" w:rsidRPr="000F0BA0" w:rsidRDefault="005B7866" w:rsidP="005B7866">
      <w:pPr>
        <w:pStyle w:val="PL"/>
      </w:pPr>
      <w:r w:rsidRPr="000F0BA0">
        <w:t xml:space="preserve">        pduSessionTypes:</w:t>
      </w:r>
    </w:p>
    <w:p w14:paraId="6DE2DA51" w14:textId="77777777" w:rsidR="005B7866" w:rsidRPr="000F0BA0" w:rsidRDefault="005B7866" w:rsidP="005B7866">
      <w:pPr>
        <w:pStyle w:val="PL"/>
      </w:pPr>
      <w:r w:rsidRPr="000F0BA0">
        <w:t xml:space="preserve">          $ref: '#/components/schemas/PduSessionTypes'</w:t>
      </w:r>
    </w:p>
    <w:p w14:paraId="32DE3E1A" w14:textId="77777777" w:rsidR="005B7866" w:rsidRPr="000F0BA0" w:rsidRDefault="005B7866" w:rsidP="005B7866">
      <w:pPr>
        <w:pStyle w:val="PL"/>
      </w:pPr>
      <w:r w:rsidRPr="000F0BA0">
        <w:t xml:space="preserve">        sscModes:</w:t>
      </w:r>
    </w:p>
    <w:p w14:paraId="13013BD9" w14:textId="77777777" w:rsidR="005B7866" w:rsidRPr="000F0BA0" w:rsidRDefault="005B7866" w:rsidP="005B7866">
      <w:pPr>
        <w:pStyle w:val="PL"/>
      </w:pPr>
      <w:r w:rsidRPr="000F0BA0">
        <w:t xml:space="preserve">          $ref: '#/components/schemas/SscModes'</w:t>
      </w:r>
    </w:p>
    <w:p w14:paraId="3161A37D" w14:textId="77777777" w:rsidR="005B7866" w:rsidRPr="000F0BA0" w:rsidRDefault="005B7866" w:rsidP="005B7866">
      <w:pPr>
        <w:pStyle w:val="PL"/>
      </w:pPr>
      <w:r w:rsidRPr="000F0BA0">
        <w:t xml:space="preserve">        iwkEpsInd:</w:t>
      </w:r>
    </w:p>
    <w:p w14:paraId="09C9B9F8" w14:textId="77777777" w:rsidR="005B7866" w:rsidRPr="000F0BA0" w:rsidRDefault="005B7866" w:rsidP="005B7866">
      <w:pPr>
        <w:pStyle w:val="PL"/>
      </w:pPr>
      <w:r w:rsidRPr="000F0BA0">
        <w:t xml:space="preserve">          $ref: '#/components/schemas/IwkEpsInd'</w:t>
      </w:r>
    </w:p>
    <w:p w14:paraId="1AF0247B" w14:textId="77777777" w:rsidR="005B7866" w:rsidRPr="000F0BA0" w:rsidRDefault="005B7866" w:rsidP="005B7866">
      <w:pPr>
        <w:pStyle w:val="PL"/>
      </w:pPr>
      <w:r w:rsidRPr="000F0BA0">
        <w:t xml:space="preserve">        5gQosProfile:</w:t>
      </w:r>
    </w:p>
    <w:p w14:paraId="09B43DCE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'TS29571_CommonData.yaml#/components/schemas/SubscribedDefaultQos'</w:t>
      </w:r>
    </w:p>
    <w:p w14:paraId="62B3C760" w14:textId="77777777" w:rsidR="005B7866" w:rsidRPr="000F0BA0" w:rsidRDefault="005B7866" w:rsidP="005B7866">
      <w:pPr>
        <w:pStyle w:val="PL"/>
      </w:pPr>
      <w:r w:rsidRPr="000F0BA0">
        <w:t xml:space="preserve">        sessionAmbr:</w:t>
      </w:r>
    </w:p>
    <w:p w14:paraId="25F488E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'TS29571_CommonData.yaml#/components/schemas/Ambr'</w:t>
      </w:r>
    </w:p>
    <w:p w14:paraId="31354716" w14:textId="77777777" w:rsidR="005B7866" w:rsidRPr="000F0BA0" w:rsidRDefault="005B7866" w:rsidP="005B7866">
      <w:pPr>
        <w:pStyle w:val="PL"/>
      </w:pPr>
      <w:r w:rsidRPr="000F0BA0">
        <w:t xml:space="preserve">        3gppChargingCharacteristics:</w:t>
      </w:r>
    </w:p>
    <w:p w14:paraId="63F4D4CE" w14:textId="77777777" w:rsidR="005B7866" w:rsidRPr="000F0BA0" w:rsidRDefault="005B7866" w:rsidP="005B7866">
      <w:pPr>
        <w:pStyle w:val="PL"/>
      </w:pPr>
      <w:r w:rsidRPr="000F0BA0">
        <w:t xml:space="preserve">          $ref: '#/components/schemas/3GppChargingCharacteristics'</w:t>
      </w:r>
    </w:p>
    <w:p w14:paraId="4294DD6B" w14:textId="77777777" w:rsidR="005B7866" w:rsidRPr="000F0BA0" w:rsidRDefault="005B7866" w:rsidP="005B7866">
      <w:pPr>
        <w:pStyle w:val="PL"/>
      </w:pPr>
      <w:r w:rsidRPr="000F0BA0">
        <w:t xml:space="preserve">        staticIpAddress:</w:t>
      </w:r>
    </w:p>
    <w:p w14:paraId="63FF3201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502E2BED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1657FB97" w14:textId="77777777" w:rsidR="005B7866" w:rsidRPr="000F0BA0" w:rsidRDefault="005B7866" w:rsidP="005B7866">
      <w:pPr>
        <w:pStyle w:val="PL"/>
      </w:pPr>
      <w:r w:rsidRPr="000F0BA0">
        <w:t xml:space="preserve">            $ref: '#/components/schemas/IpAddress'</w:t>
      </w:r>
    </w:p>
    <w:p w14:paraId="485B9730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CC3E347" w14:textId="77777777" w:rsidR="005B7866" w:rsidRPr="000F0BA0" w:rsidRDefault="005B7866" w:rsidP="005B7866">
      <w:pPr>
        <w:pStyle w:val="PL"/>
      </w:pPr>
      <w:r w:rsidRPr="000F0BA0">
        <w:t xml:space="preserve">          maxItems: 2</w:t>
      </w:r>
    </w:p>
    <w:p w14:paraId="01F308A4" w14:textId="77777777" w:rsidR="005B7866" w:rsidRPr="000F0BA0" w:rsidRDefault="005B7866" w:rsidP="005B7866">
      <w:pPr>
        <w:pStyle w:val="PL"/>
      </w:pPr>
      <w:r w:rsidRPr="000F0BA0">
        <w:t xml:space="preserve">        upSecurity:</w:t>
      </w:r>
    </w:p>
    <w:p w14:paraId="639F3A2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'TS29571_CommonData.yaml#/components/schemas/UpSecurity'</w:t>
      </w:r>
    </w:p>
    <w:p w14:paraId="6E866A9E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</w:t>
      </w:r>
      <w:r w:rsidRPr="000F0BA0">
        <w:t>:</w:t>
      </w:r>
    </w:p>
    <w:p w14:paraId="35B523B0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$ref: '#/components/schemas/</w:t>
      </w:r>
      <w:r w:rsidRPr="000F0BA0">
        <w:rPr>
          <w:rFonts w:hint="eastAsia"/>
          <w:lang w:eastAsia="zh-CN"/>
        </w:rPr>
        <w:t>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Ind'</w:t>
      </w:r>
    </w:p>
    <w:p w14:paraId="0126ED2F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lang w:eastAsia="zh-CN"/>
        </w:rPr>
        <w:t>niddNefId</w:t>
      </w:r>
      <w:r w:rsidRPr="000F0BA0">
        <w:t>:</w:t>
      </w:r>
    </w:p>
    <w:p w14:paraId="4D65DA2C" w14:textId="77777777" w:rsidR="005B7866" w:rsidRPr="000F0BA0" w:rsidRDefault="005B7866" w:rsidP="005B7866">
      <w:pPr>
        <w:pStyle w:val="PL"/>
      </w:pPr>
      <w:r w:rsidRPr="000F0BA0">
        <w:t xml:space="preserve">          $ref: 'TS29510_Nnrf_NFManagement.yaml#/components/schemas/NefId'</w:t>
      </w:r>
    </w:p>
    <w:p w14:paraId="576FA95E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niddInfo</w:t>
      </w:r>
      <w:r w:rsidRPr="000F0BA0">
        <w:t>:</w:t>
      </w:r>
    </w:p>
    <w:p w14:paraId="71C16937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NiddInformation</w:t>
      </w:r>
      <w:r w:rsidRPr="000F0BA0">
        <w:t>'</w:t>
      </w:r>
    </w:p>
    <w:p w14:paraId="23EE5CAB" w14:textId="77777777" w:rsidR="005B7866" w:rsidRPr="000F0BA0" w:rsidRDefault="005B7866" w:rsidP="005B7866">
      <w:pPr>
        <w:pStyle w:val="PL"/>
      </w:pPr>
      <w:r w:rsidRPr="000F0BA0">
        <w:t xml:space="preserve">        redundantSessionAllowed:</w:t>
      </w:r>
    </w:p>
    <w:p w14:paraId="0A65BF00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C5D2349" w14:textId="77777777" w:rsidR="005B7866" w:rsidRPr="000F0BA0" w:rsidRDefault="005B7866" w:rsidP="005B7866">
      <w:pPr>
        <w:pStyle w:val="PL"/>
      </w:pPr>
      <w:r w:rsidRPr="000F0BA0">
        <w:t xml:space="preserve">        acsInfo:</w:t>
      </w:r>
    </w:p>
    <w:p w14:paraId="1C1FA1E1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'TS29571_CommonData.yaml#/components/schemas/AcsInfo'</w:t>
      </w:r>
    </w:p>
    <w:p w14:paraId="0492000C" w14:textId="77777777" w:rsidR="005B7866" w:rsidRPr="000F0BA0" w:rsidRDefault="005B7866" w:rsidP="005B7866">
      <w:pPr>
        <w:pStyle w:val="PL"/>
      </w:pPr>
      <w:r w:rsidRPr="000F0BA0">
        <w:t xml:space="preserve">        ipv4FrameRouteList:</w:t>
      </w:r>
    </w:p>
    <w:p w14:paraId="70186E86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4550449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C925D3A" w14:textId="77777777" w:rsidR="005B7866" w:rsidRPr="000F0BA0" w:rsidRDefault="005B7866" w:rsidP="005B7866">
      <w:pPr>
        <w:pStyle w:val="PL"/>
      </w:pPr>
      <w:r w:rsidRPr="000F0BA0">
        <w:t xml:space="preserve">            $ref: '#/components/schemas/FrameRouteInfo'</w:t>
      </w:r>
    </w:p>
    <w:p w14:paraId="160F6BE4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68AABA01" w14:textId="77777777" w:rsidR="005B7866" w:rsidRPr="000F0BA0" w:rsidRDefault="005B7866" w:rsidP="005B7866">
      <w:pPr>
        <w:pStyle w:val="PL"/>
      </w:pPr>
      <w:r w:rsidRPr="000F0BA0">
        <w:t xml:space="preserve">        ipv6FrameRouteList:</w:t>
      </w:r>
    </w:p>
    <w:p w14:paraId="78AEB0B2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60BD91ED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63941546" w14:textId="77777777" w:rsidR="005B7866" w:rsidRPr="000F0BA0" w:rsidRDefault="005B7866" w:rsidP="005B7866">
      <w:pPr>
        <w:pStyle w:val="PL"/>
      </w:pPr>
      <w:r w:rsidRPr="000F0BA0">
        <w:t xml:space="preserve">            $ref: '#/components/schemas/FrameRouteInfo'</w:t>
      </w:r>
    </w:p>
    <w:p w14:paraId="43011903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1C29683A" w14:textId="77777777" w:rsidR="005B7866" w:rsidRPr="000F0BA0" w:rsidRDefault="005B7866" w:rsidP="005B7866">
      <w:pPr>
        <w:pStyle w:val="PL"/>
      </w:pPr>
      <w:r w:rsidRPr="000F0BA0">
        <w:t xml:space="preserve">        atsssAllowed:</w:t>
      </w:r>
    </w:p>
    <w:p w14:paraId="7B902E44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654BE58E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2BB2665C" w14:textId="77777777" w:rsidR="005B7866" w:rsidRPr="000F0BA0" w:rsidRDefault="005B7866" w:rsidP="005B7866">
      <w:pPr>
        <w:pStyle w:val="PL"/>
      </w:pPr>
      <w:r w:rsidRPr="000F0BA0">
        <w:t xml:space="preserve">        secondaryAuth:</w:t>
      </w:r>
    </w:p>
    <w:p w14:paraId="760D8ED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2B8F33F" w14:textId="77777777" w:rsidR="00270714" w:rsidRPr="000F0BA0" w:rsidRDefault="00270714" w:rsidP="00270714">
      <w:pPr>
        <w:pStyle w:val="PL"/>
      </w:pPr>
      <w:r w:rsidRPr="000F0BA0">
        <w:t xml:space="preserve">        uavSecondaryAuth:</w:t>
      </w:r>
    </w:p>
    <w:p w14:paraId="0C586FC9" w14:textId="77777777" w:rsidR="00270714" w:rsidRPr="000F0BA0" w:rsidRDefault="00270714" w:rsidP="00270714">
      <w:pPr>
        <w:pStyle w:val="PL"/>
      </w:pPr>
      <w:r w:rsidRPr="000F0BA0">
        <w:t xml:space="preserve">          type: boolean</w:t>
      </w:r>
    </w:p>
    <w:p w14:paraId="37C538D4" w14:textId="77777777" w:rsidR="00270714" w:rsidRPr="000F0BA0" w:rsidRDefault="00270714" w:rsidP="00270714">
      <w:pPr>
        <w:pStyle w:val="PL"/>
      </w:pPr>
      <w:r w:rsidRPr="000F0BA0">
        <w:t xml:space="preserve">          default: false</w:t>
      </w:r>
    </w:p>
    <w:p w14:paraId="012EC460" w14:textId="77777777" w:rsidR="005B7866" w:rsidRPr="000F0BA0" w:rsidRDefault="005B7866" w:rsidP="005B7866">
      <w:pPr>
        <w:pStyle w:val="PL"/>
      </w:pPr>
      <w:r w:rsidRPr="000F0BA0">
        <w:t xml:space="preserve">        dnAaaIpAddressAllocation:</w:t>
      </w:r>
    </w:p>
    <w:p w14:paraId="7A3055BD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B561CB6" w14:textId="77777777" w:rsidR="005B7866" w:rsidRPr="000F0BA0" w:rsidRDefault="005B7866" w:rsidP="005B7866">
      <w:pPr>
        <w:pStyle w:val="PL"/>
      </w:pPr>
      <w:r w:rsidRPr="000F0BA0">
        <w:t xml:space="preserve">        dnAaaAddress:</w:t>
      </w:r>
    </w:p>
    <w:p w14:paraId="485FE458" w14:textId="77777777" w:rsidR="00E23E26" w:rsidRPr="000F0BA0" w:rsidRDefault="005B7866" w:rsidP="00E23E26">
      <w:pPr>
        <w:pStyle w:val="PL"/>
        <w:rPr>
          <w:lang w:val="en-US"/>
        </w:rPr>
      </w:pPr>
      <w:r w:rsidRPr="000F0BA0">
        <w:t xml:space="preserve">          </w:t>
      </w:r>
      <w:r w:rsidRPr="000F0BA0">
        <w:rPr>
          <w:lang w:val="en-US"/>
        </w:rPr>
        <w:t>$ref: '#/components/schemas/IpAddress'</w:t>
      </w:r>
    </w:p>
    <w:p w14:paraId="21C7DD96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additionalDnAaaAddresses:</w:t>
      </w:r>
    </w:p>
    <w:p w14:paraId="0B8C8043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82149BB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0165809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'#/components/schemas/IpAddress'</w:t>
      </w:r>
    </w:p>
    <w:p w14:paraId="143C2797" w14:textId="77777777" w:rsidR="00E23E26" w:rsidRPr="000F0BA0" w:rsidRDefault="00E23E26" w:rsidP="00E23E26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62C788EC" w14:textId="77777777" w:rsidR="00E23E26" w:rsidRPr="000F0BA0" w:rsidRDefault="00E23E26" w:rsidP="00E23E26">
      <w:pPr>
        <w:pStyle w:val="PL"/>
      </w:pPr>
      <w:r w:rsidRPr="000F0BA0">
        <w:t xml:space="preserve">        dnAaaFqdn:</w:t>
      </w:r>
    </w:p>
    <w:p w14:paraId="3F694A52" w14:textId="77777777" w:rsidR="00062D35" w:rsidRPr="000F0BA0" w:rsidRDefault="00062D35" w:rsidP="00062D35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6A6D4A43" w14:textId="77777777" w:rsidR="005B7866" w:rsidRPr="000F0BA0" w:rsidRDefault="005B7866" w:rsidP="00C05182">
      <w:pPr>
        <w:pStyle w:val="PL"/>
      </w:pPr>
      <w:r w:rsidRPr="000F0BA0">
        <w:t xml:space="preserve">        </w:t>
      </w:r>
      <w:r w:rsidRPr="000F0BA0">
        <w:rPr>
          <w:rFonts w:hint="eastAsia"/>
        </w:rPr>
        <w:t>iptv</w:t>
      </w:r>
      <w:r w:rsidRPr="000F0BA0">
        <w:t>AccC</w:t>
      </w:r>
      <w:r w:rsidRPr="000F0BA0">
        <w:rPr>
          <w:rFonts w:hint="eastAsia"/>
        </w:rPr>
        <w:t>trl</w:t>
      </w:r>
      <w:r w:rsidRPr="000F0BA0">
        <w:t>Info:</w:t>
      </w:r>
    </w:p>
    <w:p w14:paraId="1010BE88" w14:textId="77777777" w:rsidR="00AF7763" w:rsidRPr="000F0BA0" w:rsidRDefault="005B7866" w:rsidP="00AF7763">
      <w:pPr>
        <w:pStyle w:val="PL"/>
      </w:pPr>
      <w:r w:rsidRPr="000F0BA0">
        <w:t xml:space="preserve">          type: string</w:t>
      </w:r>
    </w:p>
    <w:p w14:paraId="6D6A1CFA" w14:textId="77777777" w:rsidR="00AF7763" w:rsidRPr="000F0BA0" w:rsidRDefault="00AF7763" w:rsidP="00AF7763">
      <w:pPr>
        <w:pStyle w:val="PL"/>
      </w:pPr>
      <w:r w:rsidRPr="000F0BA0">
        <w:t xml:space="preserve">        ipv4Index:</w:t>
      </w:r>
    </w:p>
    <w:p w14:paraId="1AE69E28" w14:textId="77777777" w:rsidR="00AF7763" w:rsidRPr="000F0BA0" w:rsidRDefault="00AF7763" w:rsidP="00AF7763">
      <w:pPr>
        <w:pStyle w:val="PL"/>
      </w:pPr>
      <w:r w:rsidRPr="000F0BA0">
        <w:t xml:space="preserve">          $ref: '#/components/schemas/IpIndex'</w:t>
      </w:r>
    </w:p>
    <w:p w14:paraId="1C4E1769" w14:textId="77777777" w:rsidR="00AF7763" w:rsidRPr="000F0BA0" w:rsidRDefault="00AF7763" w:rsidP="00AF7763">
      <w:pPr>
        <w:pStyle w:val="PL"/>
      </w:pPr>
      <w:r w:rsidRPr="000F0BA0">
        <w:t xml:space="preserve">        ipv6Index:</w:t>
      </w:r>
    </w:p>
    <w:p w14:paraId="494BDCE0" w14:textId="77777777" w:rsidR="00927BCF" w:rsidRPr="000F0BA0" w:rsidRDefault="00AF7763" w:rsidP="00927BCF">
      <w:pPr>
        <w:pStyle w:val="PL"/>
      </w:pPr>
      <w:r w:rsidRPr="000F0BA0">
        <w:t xml:space="preserve">          $ref: '#/components/schemas/IpIndex'</w:t>
      </w:r>
    </w:p>
    <w:p w14:paraId="06CA7478" w14:textId="77777777" w:rsidR="00A71485" w:rsidRPr="000F0BA0" w:rsidRDefault="00A71485" w:rsidP="00A71485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ecsAddrConfigInfo:</w:t>
      </w:r>
    </w:p>
    <w:p w14:paraId="2EA2CD1B" w14:textId="77777777" w:rsidR="00EA4946" w:rsidRPr="000F0BA0" w:rsidRDefault="00A71485" w:rsidP="00EA4946">
      <w:pPr>
        <w:pStyle w:val="PL"/>
      </w:pPr>
      <w:r w:rsidRPr="000F0BA0">
        <w:t xml:space="preserve">          $ref: 'TS29503_Nudm_PP.yaml#/components/schemas/EcsAddrConfigInfo'</w:t>
      </w:r>
    </w:p>
    <w:p w14:paraId="36A35967" w14:textId="77777777" w:rsidR="00EA4946" w:rsidRPr="000F0BA0" w:rsidRDefault="00EA4946" w:rsidP="00EA4946">
      <w:pPr>
        <w:pStyle w:val="PL"/>
        <w:rPr>
          <w:rFonts w:eastAsia="Malgun Gothic"/>
        </w:rPr>
      </w:pPr>
      <w:r w:rsidRPr="000F0BA0">
        <w:rPr>
          <w:lang w:eastAsia="zh-CN"/>
        </w:rPr>
        <w:t xml:space="preserve">        </w:t>
      </w:r>
      <w:r w:rsidRPr="000F0BA0">
        <w:rPr>
          <w:rFonts w:eastAsia="Malgun Gothic"/>
        </w:rPr>
        <w:t>additionalEcsAddrConfigInfos:</w:t>
      </w:r>
    </w:p>
    <w:p w14:paraId="33A9A108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D9376DE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D43D6A5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  </w:t>
      </w:r>
      <w:r w:rsidRPr="000F0BA0">
        <w:t>$ref: 'TS29503_Nudm_PP.yaml#/components/schemas/EcsAddrConfigInfo'</w:t>
      </w:r>
    </w:p>
    <w:p w14:paraId="1FE2DB64" w14:textId="5E8E7A64" w:rsidR="00A71485" w:rsidRPr="000F0BA0" w:rsidRDefault="00EA4946" w:rsidP="00EA4946">
      <w:pPr>
        <w:pStyle w:val="PL"/>
      </w:pPr>
      <w:r w:rsidRPr="000F0BA0">
        <w:rPr>
          <w:lang w:val="en-US"/>
        </w:rPr>
        <w:t xml:space="preserve">          minItems: 1</w:t>
      </w:r>
    </w:p>
    <w:p w14:paraId="5D073CDB" w14:textId="77777777" w:rsidR="00A71485" w:rsidRPr="000F0BA0" w:rsidRDefault="00A71485" w:rsidP="00A71485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sharedEcsAddrConfigInfo:</w:t>
      </w:r>
    </w:p>
    <w:p w14:paraId="1FD0CDF1" w14:textId="77777777" w:rsidR="00EA4946" w:rsidRPr="000F0BA0" w:rsidRDefault="00A71485" w:rsidP="00EA4946">
      <w:pPr>
        <w:pStyle w:val="PL"/>
      </w:pPr>
      <w:r w:rsidRPr="000F0BA0">
        <w:t xml:space="preserve">           $ref: '#/components/schemas/SharedDataId'</w:t>
      </w:r>
    </w:p>
    <w:p w14:paraId="28795CE9" w14:textId="77777777" w:rsidR="00EA4946" w:rsidRPr="000F0BA0" w:rsidRDefault="00EA4946" w:rsidP="00EA4946">
      <w:pPr>
        <w:pStyle w:val="PL"/>
        <w:rPr>
          <w:rFonts w:eastAsia="Malgun Gothic"/>
        </w:rPr>
      </w:pPr>
      <w:r w:rsidRPr="000F0BA0">
        <w:rPr>
          <w:lang w:eastAsia="zh-CN"/>
        </w:rPr>
        <w:t xml:space="preserve">        </w:t>
      </w:r>
      <w:r w:rsidRPr="000F0BA0">
        <w:rPr>
          <w:rFonts w:eastAsia="Malgun Gothic"/>
        </w:rPr>
        <w:t>additionalSharedEcsAddrConfigInfoIds:</w:t>
      </w:r>
    </w:p>
    <w:p w14:paraId="52EE1FA0" w14:textId="77777777" w:rsidR="00EA4946" w:rsidRPr="000F0BA0" w:rsidRDefault="00EA4946" w:rsidP="00EA4946">
      <w:pPr>
        <w:pStyle w:val="PL"/>
        <w:rPr>
          <w:rFonts w:eastAsia="Malgun Gothic"/>
        </w:rPr>
      </w:pPr>
      <w:r w:rsidRPr="000F0BA0">
        <w:rPr>
          <w:lang w:val="en-US"/>
        </w:rPr>
        <w:t xml:space="preserve">          type: array</w:t>
      </w:r>
    </w:p>
    <w:p w14:paraId="144013D2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94518D5" w14:textId="77777777" w:rsidR="00EA4946" w:rsidRPr="000F0BA0" w:rsidRDefault="00EA4946" w:rsidP="00EA4946">
      <w:pPr>
        <w:pStyle w:val="PL"/>
        <w:rPr>
          <w:lang w:val="en-US"/>
        </w:rPr>
      </w:pPr>
      <w:r w:rsidRPr="000F0BA0">
        <w:rPr>
          <w:lang w:val="en-US"/>
        </w:rPr>
        <w:t xml:space="preserve">            </w:t>
      </w:r>
      <w:r w:rsidRPr="000F0BA0">
        <w:t>$ref: '#/components/schemas/SharedDataId'</w:t>
      </w:r>
    </w:p>
    <w:p w14:paraId="79B679DE" w14:textId="6AD69066" w:rsidR="00A71485" w:rsidRPr="000F0BA0" w:rsidRDefault="00EA4946" w:rsidP="00EA4946">
      <w:pPr>
        <w:pStyle w:val="PL"/>
      </w:pPr>
      <w:r w:rsidRPr="000F0BA0">
        <w:rPr>
          <w:lang w:val="en-US"/>
        </w:rPr>
        <w:t xml:space="preserve">          minItems: 1</w:t>
      </w:r>
    </w:p>
    <w:p w14:paraId="37D98156" w14:textId="77777777" w:rsidR="00A6339D" w:rsidRPr="000F0BA0" w:rsidRDefault="00A6339D" w:rsidP="00A6339D">
      <w:pPr>
        <w:pStyle w:val="PL"/>
      </w:pPr>
      <w:r w:rsidRPr="000F0BA0">
        <w:t xml:space="preserve">        easDiscoveryAuthorized:</w:t>
      </w:r>
    </w:p>
    <w:p w14:paraId="2E439237" w14:textId="77777777" w:rsidR="00A6339D" w:rsidRPr="000F0BA0" w:rsidRDefault="00A6339D" w:rsidP="00A6339D">
      <w:pPr>
        <w:pStyle w:val="PL"/>
      </w:pPr>
      <w:r w:rsidRPr="000F0BA0">
        <w:t xml:space="preserve">          type: boolean</w:t>
      </w:r>
    </w:p>
    <w:p w14:paraId="714D16E1" w14:textId="77777777" w:rsidR="00A6339D" w:rsidRPr="000F0BA0" w:rsidRDefault="00A6339D" w:rsidP="00A6339D">
      <w:pPr>
        <w:pStyle w:val="PL"/>
      </w:pPr>
      <w:r w:rsidRPr="000F0BA0">
        <w:t xml:space="preserve">          default: false</w:t>
      </w:r>
    </w:p>
    <w:p w14:paraId="45282D07" w14:textId="77777777" w:rsidR="00B40331" w:rsidRPr="000F0BA0" w:rsidRDefault="00B40331" w:rsidP="00B40331">
      <w:pPr>
        <w:pStyle w:val="PL"/>
      </w:pPr>
      <w:r w:rsidRPr="000F0BA0">
        <w:t xml:space="preserve">        o</w:t>
      </w:r>
      <w:r w:rsidRPr="000F0BA0">
        <w:rPr>
          <w:lang w:eastAsia="zh-CN"/>
        </w:rPr>
        <w:t>nboardingInd</w:t>
      </w:r>
      <w:r w:rsidRPr="000F0BA0">
        <w:t>:</w:t>
      </w:r>
    </w:p>
    <w:p w14:paraId="31543FFC" w14:textId="77777777" w:rsidR="00B40331" w:rsidRPr="000F0BA0" w:rsidRDefault="00B40331" w:rsidP="00B40331">
      <w:pPr>
        <w:pStyle w:val="PL"/>
      </w:pPr>
      <w:r w:rsidRPr="000F0BA0">
        <w:t xml:space="preserve">          type: boolean</w:t>
      </w:r>
    </w:p>
    <w:p w14:paraId="2DBD59AD" w14:textId="77777777" w:rsidR="005D69BA" w:rsidRPr="000F0BA0" w:rsidRDefault="00B40331" w:rsidP="005D69BA">
      <w:pPr>
        <w:pStyle w:val="PL"/>
      </w:pPr>
      <w:r w:rsidRPr="000F0BA0">
        <w:t xml:space="preserve">          default: false</w:t>
      </w:r>
    </w:p>
    <w:p w14:paraId="54261EAF" w14:textId="77777777" w:rsidR="005D69BA" w:rsidRPr="000F0BA0" w:rsidRDefault="005D69BA" w:rsidP="005D69BA">
      <w:pPr>
        <w:pStyle w:val="PL"/>
      </w:pPr>
      <w:r w:rsidRPr="000F0BA0">
        <w:t xml:space="preserve">        aerialUeInd:</w:t>
      </w:r>
    </w:p>
    <w:p w14:paraId="0827633E" w14:textId="5573FB6F" w:rsidR="00B40331" w:rsidRPr="000F0BA0" w:rsidRDefault="005D69BA" w:rsidP="005D69BA">
      <w:pPr>
        <w:pStyle w:val="PL"/>
      </w:pPr>
      <w:r w:rsidRPr="000F0BA0">
        <w:t xml:space="preserve">          $ref: '#/components/schemas/</w:t>
      </w:r>
      <w:r w:rsidRPr="000F0BA0">
        <w:rPr>
          <w:lang w:eastAsia="ja-JP"/>
        </w:rPr>
        <w:t>AerialUeIndication</w:t>
      </w:r>
      <w:r w:rsidRPr="000F0BA0">
        <w:t>'</w:t>
      </w:r>
    </w:p>
    <w:p w14:paraId="1EBBFD67" w14:textId="77777777" w:rsidR="00013049" w:rsidRPr="000F0BA0" w:rsidRDefault="00013049" w:rsidP="00013049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</w:t>
      </w:r>
      <w:r w:rsidRPr="000F0BA0">
        <w:t>subscribedMaxIpv6PrefixSize:</w:t>
      </w:r>
    </w:p>
    <w:p w14:paraId="6FF383CE" w14:textId="77777777" w:rsidR="00A10B12" w:rsidRPr="000F0BA0" w:rsidRDefault="00013049" w:rsidP="00A10B12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integer</w:t>
      </w:r>
    </w:p>
    <w:p w14:paraId="6C145F55" w14:textId="77777777" w:rsidR="00A10B12" w:rsidRPr="000F0BA0" w:rsidRDefault="00A10B12" w:rsidP="00A10B12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hrSboAuthorized:</w:t>
      </w:r>
    </w:p>
    <w:p w14:paraId="649A367D" w14:textId="77777777" w:rsidR="00A10B12" w:rsidRPr="000F0BA0" w:rsidRDefault="00A10B12" w:rsidP="00A10B12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boolean</w:t>
      </w:r>
    </w:p>
    <w:p w14:paraId="2CF50DC5" w14:textId="0B2947EF" w:rsidR="00013049" w:rsidRPr="000F0BA0" w:rsidRDefault="00A10B12" w:rsidP="00A10B12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default: false</w:t>
      </w:r>
    </w:p>
    <w:p w14:paraId="4E76DB54" w14:textId="77777777" w:rsidR="005B7866" w:rsidRPr="000F0BA0" w:rsidRDefault="005B7866" w:rsidP="005B7866">
      <w:pPr>
        <w:pStyle w:val="PL"/>
        <w:rPr>
          <w:lang w:eastAsia="zh-CN"/>
        </w:rPr>
      </w:pPr>
    </w:p>
    <w:p w14:paraId="40C91156" w14:textId="77777777" w:rsidR="005B7866" w:rsidRDefault="005B7866" w:rsidP="005B7866">
      <w:pPr>
        <w:pStyle w:val="PL"/>
        <w:rPr>
          <w:ins w:id="114" w:author="Ulrich Wiehe" w:date="2024-04-29T13:03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NiddInformation</w:t>
      </w:r>
      <w:r w:rsidRPr="000F0BA0">
        <w:t>:</w:t>
      </w:r>
    </w:p>
    <w:p w14:paraId="4D93AC97" w14:textId="05D40586" w:rsidR="007B41CA" w:rsidRPr="000F0BA0" w:rsidRDefault="007B41CA" w:rsidP="005B7866">
      <w:pPr>
        <w:pStyle w:val="PL"/>
      </w:pPr>
      <w:ins w:id="115" w:author="Ulrich Wiehe" w:date="2024-04-29T13:03:00Z">
        <w:r>
          <w:t xml:space="preserve">      d</w:t>
        </w:r>
      </w:ins>
      <w:ins w:id="116" w:author="Ulrich Wiehe" w:date="2024-04-29T13:04:00Z">
        <w:r>
          <w:t xml:space="preserve">escription: </w:t>
        </w:r>
      </w:ins>
      <w:ins w:id="117" w:author="Ulrich Wiehe" w:date="2024-04-29T14:25:00Z">
        <w:r w:rsidR="00E80443">
          <w:t>Contains</w:t>
        </w:r>
      </w:ins>
      <w:ins w:id="118" w:author="Ulrich Wiehe" w:date="2024-04-29T13:04:00Z">
        <w:r>
          <w:t xml:space="preserve"> NIDD Information</w:t>
        </w:r>
      </w:ins>
    </w:p>
    <w:p w14:paraId="7CAAF8B0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6138015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525811D" w14:textId="77777777" w:rsidR="005B7866" w:rsidRPr="000F0BA0" w:rsidRDefault="005B7866" w:rsidP="005B7866">
      <w:pPr>
        <w:pStyle w:val="PL"/>
      </w:pPr>
      <w:r w:rsidRPr="000F0BA0">
        <w:t xml:space="preserve">        - afId</w:t>
      </w:r>
    </w:p>
    <w:p w14:paraId="3AD72D6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BF653AF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afId:</w:t>
      </w:r>
    </w:p>
    <w:p w14:paraId="63F55D67" w14:textId="77777777" w:rsidR="005B7866" w:rsidRPr="000F0BA0" w:rsidRDefault="005B7866" w:rsidP="005B7866">
      <w:pPr>
        <w:pStyle w:val="PL"/>
      </w:pPr>
      <w:r w:rsidRPr="000F0BA0">
        <w:t xml:space="preserve">          type: string</w:t>
      </w:r>
    </w:p>
    <w:p w14:paraId="570D29EF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g</w:t>
      </w:r>
      <w:r w:rsidRPr="000F0BA0">
        <w:t>psi:</w:t>
      </w:r>
    </w:p>
    <w:p w14:paraId="2F0E96C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'TS29571_CommonData.yaml#/components/schemas/Gpsi'</w:t>
      </w:r>
    </w:p>
    <w:p w14:paraId="5DBB522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extGroupId</w:t>
      </w:r>
      <w:r w:rsidRPr="000F0BA0">
        <w:rPr>
          <w:lang w:eastAsia="zh-CN"/>
        </w:rPr>
        <w:t>:</w:t>
      </w:r>
    </w:p>
    <w:p w14:paraId="764B26F6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  </w:t>
      </w:r>
      <w:r w:rsidRPr="000F0BA0">
        <w:t>$ref: 'TS29571_CommonData.yaml#/components/schemas/ExternalGroupId'</w:t>
      </w:r>
    </w:p>
    <w:p w14:paraId="3C229D2F" w14:textId="77777777" w:rsidR="005B7866" w:rsidRPr="000F0BA0" w:rsidRDefault="005B7866" w:rsidP="005B7866">
      <w:pPr>
        <w:pStyle w:val="PL"/>
      </w:pPr>
    </w:p>
    <w:p w14:paraId="16F4EA9F" w14:textId="77777777" w:rsidR="005B7866" w:rsidRDefault="005B7866" w:rsidP="005B7866">
      <w:pPr>
        <w:pStyle w:val="PL"/>
        <w:rPr>
          <w:ins w:id="119" w:author="Ulrich Wiehe" w:date="2024-04-29T13:04:00Z"/>
        </w:rPr>
      </w:pPr>
      <w:r w:rsidRPr="000F0BA0">
        <w:t xml:space="preserve">    IpAddress:</w:t>
      </w:r>
    </w:p>
    <w:p w14:paraId="075240F7" w14:textId="2300C2B6" w:rsidR="007B41CA" w:rsidRPr="000F0BA0" w:rsidRDefault="007B41CA" w:rsidP="005B7866">
      <w:pPr>
        <w:pStyle w:val="PL"/>
      </w:pPr>
      <w:ins w:id="120" w:author="Ulrich Wiehe" w:date="2024-04-29T13:04:00Z">
        <w:r>
          <w:t xml:space="preserve">      description: IP Address</w:t>
        </w:r>
      </w:ins>
    </w:p>
    <w:p w14:paraId="4CD9815F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F44E869" w14:textId="77777777" w:rsidR="005B7866" w:rsidRPr="000F0BA0" w:rsidRDefault="005B7866" w:rsidP="005B7866">
      <w:pPr>
        <w:pStyle w:val="PL"/>
      </w:pPr>
      <w:r w:rsidRPr="000F0BA0">
        <w:t xml:space="preserve">      oneOf:</w:t>
      </w:r>
    </w:p>
    <w:p w14:paraId="2194E840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689EAC80" w14:textId="77777777" w:rsidR="005B7866" w:rsidRPr="000F0BA0" w:rsidRDefault="005B7866" w:rsidP="005B7866">
      <w:pPr>
        <w:pStyle w:val="PL"/>
      </w:pPr>
      <w:r w:rsidRPr="000F0BA0">
        <w:t xml:space="preserve">          - ipv4Addr</w:t>
      </w:r>
    </w:p>
    <w:p w14:paraId="2A4C8EC1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560D5D4D" w14:textId="77777777" w:rsidR="005B7866" w:rsidRPr="000F0BA0" w:rsidRDefault="005B7866" w:rsidP="005B7866">
      <w:pPr>
        <w:pStyle w:val="PL"/>
      </w:pPr>
      <w:r w:rsidRPr="000F0BA0">
        <w:t xml:space="preserve">          - ipv6Addr</w:t>
      </w:r>
    </w:p>
    <w:p w14:paraId="59C12EFC" w14:textId="77777777" w:rsidR="005B7866" w:rsidRPr="000F0BA0" w:rsidRDefault="005B7866" w:rsidP="005B7866">
      <w:pPr>
        <w:pStyle w:val="PL"/>
      </w:pPr>
      <w:r w:rsidRPr="000F0BA0">
        <w:t xml:space="preserve">        - required:</w:t>
      </w:r>
    </w:p>
    <w:p w14:paraId="6334557B" w14:textId="77777777" w:rsidR="005B7866" w:rsidRPr="000F0BA0" w:rsidRDefault="005B7866" w:rsidP="005B7866">
      <w:pPr>
        <w:pStyle w:val="PL"/>
      </w:pPr>
      <w:r w:rsidRPr="000F0BA0">
        <w:t xml:space="preserve">          - ipv6Prefix</w:t>
      </w:r>
    </w:p>
    <w:p w14:paraId="69C04B0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10AB18C" w14:textId="77777777" w:rsidR="005B7866" w:rsidRPr="000F0BA0" w:rsidRDefault="005B7866" w:rsidP="005B7866">
      <w:pPr>
        <w:pStyle w:val="PL"/>
      </w:pPr>
      <w:r w:rsidRPr="000F0BA0">
        <w:t xml:space="preserve">        ipv4Addr:</w:t>
      </w:r>
    </w:p>
    <w:p w14:paraId="6249FA36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'TS29571_CommonData.yaml#/components/schemas/Ipv4Addr'</w:t>
      </w:r>
    </w:p>
    <w:p w14:paraId="4B10C5DB" w14:textId="77777777" w:rsidR="005B7866" w:rsidRPr="000F0BA0" w:rsidRDefault="005B7866" w:rsidP="005B7866">
      <w:pPr>
        <w:pStyle w:val="PL"/>
      </w:pPr>
      <w:r w:rsidRPr="000F0BA0">
        <w:t xml:space="preserve">        ipv6Addr:</w:t>
      </w:r>
    </w:p>
    <w:p w14:paraId="5D832D0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'TS29571_CommonData.yaml#/components/schemas/Ipv6Addr'</w:t>
      </w:r>
    </w:p>
    <w:p w14:paraId="0C63A13E" w14:textId="77777777" w:rsidR="005B7866" w:rsidRPr="000F0BA0" w:rsidRDefault="005B7866" w:rsidP="005B7866">
      <w:pPr>
        <w:pStyle w:val="PL"/>
      </w:pPr>
      <w:r w:rsidRPr="000F0BA0">
        <w:t xml:space="preserve">        ipv6Prefix:</w:t>
      </w:r>
    </w:p>
    <w:p w14:paraId="652D7B5F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'TS29571_CommonData.yaml#/components/schemas/Ipv6Prefix'</w:t>
      </w:r>
    </w:p>
    <w:p w14:paraId="1CE2E007" w14:textId="77777777" w:rsidR="005B7866" w:rsidRPr="000F0BA0" w:rsidRDefault="005B7866" w:rsidP="005B7866">
      <w:pPr>
        <w:pStyle w:val="PL"/>
      </w:pPr>
    </w:p>
    <w:p w14:paraId="46B93154" w14:textId="77777777" w:rsidR="005B7866" w:rsidRDefault="005B7866" w:rsidP="005B7866">
      <w:pPr>
        <w:pStyle w:val="PL"/>
        <w:rPr>
          <w:ins w:id="121" w:author="Ulrich Wiehe" w:date="2024-04-29T13:04:00Z"/>
        </w:rPr>
      </w:pPr>
      <w:r w:rsidRPr="000F0BA0">
        <w:t xml:space="preserve">    PduSessionTypes:</w:t>
      </w:r>
    </w:p>
    <w:p w14:paraId="734BDC7F" w14:textId="75469D9E" w:rsidR="007B41CA" w:rsidRPr="000F0BA0" w:rsidRDefault="007B41CA" w:rsidP="005B7866">
      <w:pPr>
        <w:pStyle w:val="PL"/>
      </w:pPr>
      <w:ins w:id="122" w:author="Ulrich Wiehe" w:date="2024-04-29T13:04:00Z">
        <w:r>
          <w:t xml:space="preserve">      description: </w:t>
        </w:r>
      </w:ins>
      <w:ins w:id="123" w:author="Ulrich Wiehe" w:date="2024-04-29T14:25:00Z">
        <w:r w:rsidR="00E80443">
          <w:t>Contains</w:t>
        </w:r>
      </w:ins>
      <w:ins w:id="124" w:author="Ulrich Wiehe" w:date="2024-04-29T13:04:00Z">
        <w:r>
          <w:t xml:space="preserve"> a list of </w:t>
        </w:r>
      </w:ins>
      <w:ins w:id="125" w:author="Ulrich Wiehe" w:date="2024-04-29T13:05:00Z">
        <w:r>
          <w:t>PDU session types</w:t>
        </w:r>
      </w:ins>
    </w:p>
    <w:p w14:paraId="49A6339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F9BCC04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6EEA52C" w14:textId="77777777" w:rsidR="005B7866" w:rsidRPr="000F0BA0" w:rsidRDefault="005B7866" w:rsidP="005B7866">
      <w:pPr>
        <w:pStyle w:val="PL"/>
      </w:pPr>
      <w:r w:rsidRPr="000F0BA0">
        <w:t xml:space="preserve">        defaultSessionType:</w:t>
      </w:r>
    </w:p>
    <w:p w14:paraId="2C435C2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'TS29571_CommonData.yaml#/components/schemas/PduSessionType'</w:t>
      </w:r>
    </w:p>
    <w:p w14:paraId="2F3335D6" w14:textId="77777777" w:rsidR="005B7866" w:rsidRPr="000F0BA0" w:rsidRDefault="005B7866" w:rsidP="005B7866">
      <w:pPr>
        <w:pStyle w:val="PL"/>
      </w:pPr>
      <w:r w:rsidRPr="000F0BA0">
        <w:t xml:space="preserve">        allowedSessionTypes:</w:t>
      </w:r>
    </w:p>
    <w:p w14:paraId="5AA51B45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0B141FAE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1E10021F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'TS29571_CommonData.yaml#/components/schemas/PduSessionType'</w:t>
      </w:r>
    </w:p>
    <w:p w14:paraId="672E23AB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01B511A" w14:textId="77777777" w:rsidR="005B7866" w:rsidRPr="000F0BA0" w:rsidRDefault="005B7866" w:rsidP="005B7866">
      <w:pPr>
        <w:pStyle w:val="PL"/>
      </w:pPr>
    </w:p>
    <w:p w14:paraId="6303478E" w14:textId="77777777" w:rsidR="005B7866" w:rsidRDefault="005B7866" w:rsidP="005B7866">
      <w:pPr>
        <w:pStyle w:val="PL"/>
        <w:rPr>
          <w:ins w:id="126" w:author="Ulrich Wiehe" w:date="2024-04-29T13:05:00Z"/>
        </w:rPr>
      </w:pPr>
      <w:r w:rsidRPr="000F0BA0">
        <w:t xml:space="preserve">    SscModes:</w:t>
      </w:r>
    </w:p>
    <w:p w14:paraId="7ED05E28" w14:textId="180B5A8A" w:rsidR="007B41CA" w:rsidRPr="000F0BA0" w:rsidRDefault="007B41CA" w:rsidP="005B7866">
      <w:pPr>
        <w:pStyle w:val="PL"/>
      </w:pPr>
      <w:ins w:id="127" w:author="Ulrich Wiehe" w:date="2024-04-29T13:05:00Z">
        <w:r>
          <w:t xml:space="preserve">      description: </w:t>
        </w:r>
      </w:ins>
      <w:ins w:id="128" w:author="Ulrich Wiehe" w:date="2024-04-29T14:25:00Z">
        <w:r w:rsidR="00E80443">
          <w:t>Contains</w:t>
        </w:r>
      </w:ins>
      <w:ins w:id="129" w:author="Ulrich Wiehe" w:date="2024-04-29T13:05:00Z">
        <w:r>
          <w:t xml:space="preserve"> a list of SSC Modes</w:t>
        </w:r>
      </w:ins>
    </w:p>
    <w:p w14:paraId="0FDD0F32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E9CA744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AC994B9" w14:textId="77777777" w:rsidR="005B7866" w:rsidRPr="000F0BA0" w:rsidRDefault="005B7866" w:rsidP="005B7866">
      <w:pPr>
        <w:pStyle w:val="PL"/>
      </w:pPr>
      <w:r w:rsidRPr="000F0BA0">
        <w:t xml:space="preserve">        - defaultSscMode</w:t>
      </w:r>
    </w:p>
    <w:p w14:paraId="325B5FD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67789E6" w14:textId="77777777" w:rsidR="005B7866" w:rsidRPr="000F0BA0" w:rsidRDefault="005B7866" w:rsidP="005B7866">
      <w:pPr>
        <w:pStyle w:val="PL"/>
      </w:pPr>
      <w:r w:rsidRPr="000F0BA0">
        <w:t xml:space="preserve">        defaultSscMode:</w:t>
      </w:r>
    </w:p>
    <w:p w14:paraId="62F2268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'TS29571_CommonData.yaml#/components/schemas/SscMode'</w:t>
      </w:r>
    </w:p>
    <w:p w14:paraId="7EBBF6B4" w14:textId="77777777" w:rsidR="005B7866" w:rsidRPr="000F0BA0" w:rsidRDefault="005B7866" w:rsidP="005B7866">
      <w:pPr>
        <w:pStyle w:val="PL"/>
      </w:pPr>
      <w:r w:rsidRPr="000F0BA0">
        <w:t xml:space="preserve">        allowedSscModes:</w:t>
      </w:r>
    </w:p>
    <w:p w14:paraId="0BF46169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3949C319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5DCE7AA2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'TS29571_CommonData.yaml#/components/schemas/SscMode'</w:t>
      </w:r>
    </w:p>
    <w:p w14:paraId="55438FE9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1BF4CF8A" w14:textId="77777777" w:rsidR="005B7866" w:rsidRPr="000F0BA0" w:rsidRDefault="005B7866" w:rsidP="005B7866">
      <w:pPr>
        <w:pStyle w:val="PL"/>
      </w:pPr>
      <w:r w:rsidRPr="000F0BA0">
        <w:t xml:space="preserve">          maxItems: 2</w:t>
      </w:r>
    </w:p>
    <w:p w14:paraId="19CA9835" w14:textId="77777777" w:rsidR="005B7866" w:rsidRPr="000F0BA0" w:rsidRDefault="005B7866" w:rsidP="005B7866">
      <w:pPr>
        <w:pStyle w:val="PL"/>
      </w:pPr>
    </w:p>
    <w:p w14:paraId="0C3DF024" w14:textId="77777777" w:rsidR="005B7866" w:rsidRDefault="005B7866" w:rsidP="005B7866">
      <w:pPr>
        <w:pStyle w:val="PL"/>
        <w:rPr>
          <w:ins w:id="130" w:author="Ulrich Wiehe" w:date="2024-04-29T13:05:00Z"/>
        </w:rPr>
      </w:pPr>
      <w:r w:rsidRPr="000F0BA0">
        <w:t xml:space="preserve">    SmsSubscriptionData:</w:t>
      </w:r>
    </w:p>
    <w:p w14:paraId="24E474A6" w14:textId="22DB9A49" w:rsidR="007B41CA" w:rsidRPr="000F0BA0" w:rsidRDefault="007B41CA" w:rsidP="005B7866">
      <w:pPr>
        <w:pStyle w:val="PL"/>
      </w:pPr>
      <w:ins w:id="131" w:author="Ulrich Wiehe" w:date="2024-04-29T13:05:00Z">
        <w:r>
          <w:t xml:space="preserve">      desc</w:t>
        </w:r>
      </w:ins>
      <w:ins w:id="132" w:author="Ulrich Wiehe" w:date="2024-04-29T13:06:00Z">
        <w:r>
          <w:t xml:space="preserve">ription: </w:t>
        </w:r>
      </w:ins>
      <w:ins w:id="133" w:author="Ulrich Wiehe" w:date="2024-04-29T14:25:00Z">
        <w:r w:rsidR="00E80443">
          <w:t>Contains</w:t>
        </w:r>
      </w:ins>
      <w:ins w:id="134" w:author="Ulrich Wiehe" w:date="2024-04-29T13:06:00Z">
        <w:r>
          <w:t xml:space="preserve"> SMS Subscription Data</w:t>
        </w:r>
      </w:ins>
    </w:p>
    <w:p w14:paraId="3F32421C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61F0C6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02AC7C4" w14:textId="77777777" w:rsidR="005B7866" w:rsidRPr="000F0BA0" w:rsidRDefault="005B7866" w:rsidP="005B7866">
      <w:pPr>
        <w:pStyle w:val="PL"/>
      </w:pPr>
      <w:r w:rsidRPr="000F0BA0">
        <w:t xml:space="preserve">        smsSubscribed:</w:t>
      </w:r>
    </w:p>
    <w:p w14:paraId="343EA4F0" w14:textId="77777777" w:rsidR="005B7866" w:rsidRPr="000F0BA0" w:rsidRDefault="005B7866" w:rsidP="005B7866">
      <w:pPr>
        <w:pStyle w:val="PL"/>
      </w:pPr>
      <w:r w:rsidRPr="000F0BA0">
        <w:t xml:space="preserve">          $ref: '#/components/schemas/SmsSubscribed'</w:t>
      </w:r>
    </w:p>
    <w:p w14:paraId="624A530B" w14:textId="77777777" w:rsidR="005B7866" w:rsidRPr="000F0BA0" w:rsidRDefault="005B7866" w:rsidP="005B7866">
      <w:pPr>
        <w:pStyle w:val="PL"/>
      </w:pPr>
      <w:r w:rsidRPr="000F0BA0">
        <w:t xml:space="preserve">        sharedSmsSubsDataId:</w:t>
      </w:r>
    </w:p>
    <w:p w14:paraId="582FE7A1" w14:textId="77777777" w:rsidR="00DB21F6" w:rsidRPr="000F0BA0" w:rsidRDefault="005B7866" w:rsidP="00DB21F6">
      <w:pPr>
        <w:pStyle w:val="PL"/>
      </w:pPr>
      <w:r w:rsidRPr="000F0BA0">
        <w:t xml:space="preserve">          $ref: '#/components/schemas/SharedDataId'</w:t>
      </w:r>
    </w:p>
    <w:p w14:paraId="40D5FA02" w14:textId="77777777" w:rsidR="00DB21F6" w:rsidRPr="000F0BA0" w:rsidRDefault="00DB21F6" w:rsidP="00DB21F6">
      <w:pPr>
        <w:pStyle w:val="PL"/>
      </w:pPr>
      <w:r w:rsidRPr="000F0BA0">
        <w:t xml:space="preserve">        supportedFeatures:</w:t>
      </w:r>
    </w:p>
    <w:p w14:paraId="5860AE40" w14:textId="6BE4F57E" w:rsidR="005B7866" w:rsidRPr="000F0BA0" w:rsidRDefault="00DB21F6" w:rsidP="00DB21F6">
      <w:pPr>
        <w:pStyle w:val="PL"/>
      </w:pPr>
      <w:r w:rsidRPr="000F0BA0">
        <w:t xml:space="preserve">          $ref: 'TS29571_CommonData.yaml#/components/schemas/SupportedFeatures'</w:t>
      </w:r>
    </w:p>
    <w:p w14:paraId="1009C49D" w14:textId="77777777" w:rsidR="005B7866" w:rsidRPr="000F0BA0" w:rsidRDefault="005B7866" w:rsidP="005B7866">
      <w:pPr>
        <w:pStyle w:val="PL"/>
      </w:pPr>
    </w:p>
    <w:p w14:paraId="61C87C12" w14:textId="77777777" w:rsidR="005B7866" w:rsidRDefault="005B7866" w:rsidP="005B7866">
      <w:pPr>
        <w:pStyle w:val="PL"/>
        <w:rPr>
          <w:ins w:id="135" w:author="Ulrich Wiehe" w:date="2024-04-29T13:06:00Z"/>
        </w:rPr>
      </w:pPr>
      <w:r w:rsidRPr="000F0BA0">
        <w:t xml:space="preserve">    SmsManagementSubscriptionData:</w:t>
      </w:r>
    </w:p>
    <w:p w14:paraId="29348063" w14:textId="58BF92EA" w:rsidR="007B41CA" w:rsidRPr="000F0BA0" w:rsidRDefault="007B41CA" w:rsidP="005B7866">
      <w:pPr>
        <w:pStyle w:val="PL"/>
      </w:pPr>
      <w:ins w:id="136" w:author="Ulrich Wiehe" w:date="2024-04-29T13:06:00Z">
        <w:r>
          <w:t xml:space="preserve">      description: </w:t>
        </w:r>
      </w:ins>
      <w:ins w:id="137" w:author="Ulrich Wiehe" w:date="2024-04-29T14:25:00Z">
        <w:r w:rsidR="00E80443">
          <w:t>Contains</w:t>
        </w:r>
      </w:ins>
      <w:ins w:id="138" w:author="Ulrich Wiehe" w:date="2024-04-29T13:06:00Z">
        <w:r>
          <w:t xml:space="preserve"> SMS Management Subscription Data</w:t>
        </w:r>
      </w:ins>
    </w:p>
    <w:p w14:paraId="634CB1DA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04FE6F1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45B70DC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2305827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2569C65A" w14:textId="77777777" w:rsidR="005B7866" w:rsidRPr="000F0BA0" w:rsidRDefault="005B7866" w:rsidP="005B7866">
      <w:pPr>
        <w:pStyle w:val="PL"/>
      </w:pPr>
      <w:r w:rsidRPr="000F0BA0">
        <w:t xml:space="preserve">        mtSmsSubscribed:</w:t>
      </w:r>
    </w:p>
    <w:p w14:paraId="65EB1EF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810EE3D" w14:textId="77777777" w:rsidR="005B7866" w:rsidRPr="000F0BA0" w:rsidRDefault="005B7866" w:rsidP="005B7866">
      <w:pPr>
        <w:pStyle w:val="PL"/>
      </w:pPr>
      <w:r w:rsidRPr="000F0BA0">
        <w:t xml:space="preserve">        mtSmsBarringAll:</w:t>
      </w:r>
    </w:p>
    <w:p w14:paraId="0C904639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15E2A4B1" w14:textId="77777777" w:rsidR="005B7866" w:rsidRPr="000F0BA0" w:rsidRDefault="005B7866" w:rsidP="005B7866">
      <w:pPr>
        <w:pStyle w:val="PL"/>
      </w:pPr>
      <w:r w:rsidRPr="000F0BA0">
        <w:t xml:space="preserve">        mtSmsBarringRoaming:</w:t>
      </w:r>
    </w:p>
    <w:p w14:paraId="32D4E5A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C7C13B6" w14:textId="77777777" w:rsidR="005B7866" w:rsidRPr="000F0BA0" w:rsidRDefault="005B7866" w:rsidP="005B7866">
      <w:pPr>
        <w:pStyle w:val="PL"/>
      </w:pPr>
      <w:r w:rsidRPr="000F0BA0">
        <w:t xml:space="preserve">        moSmsSubscribed:</w:t>
      </w:r>
    </w:p>
    <w:p w14:paraId="2F0CFC3E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2035A92C" w14:textId="77777777" w:rsidR="005B7866" w:rsidRPr="000F0BA0" w:rsidRDefault="005B7866" w:rsidP="005B7866">
      <w:pPr>
        <w:pStyle w:val="PL"/>
      </w:pPr>
      <w:r w:rsidRPr="000F0BA0">
        <w:t xml:space="preserve">        moSmsBarringAll:</w:t>
      </w:r>
    </w:p>
    <w:p w14:paraId="45A7BDDF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type: boolean</w:t>
      </w:r>
    </w:p>
    <w:p w14:paraId="4F2BF964" w14:textId="77777777" w:rsidR="005B7866" w:rsidRPr="000F0BA0" w:rsidRDefault="005B7866" w:rsidP="005B7866">
      <w:pPr>
        <w:pStyle w:val="PL"/>
      </w:pPr>
      <w:r w:rsidRPr="000F0BA0">
        <w:t xml:space="preserve">        moSmsBarringRoaming:</w:t>
      </w:r>
    </w:p>
    <w:p w14:paraId="650B41F3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7BEDF232" w14:textId="77777777" w:rsidR="005B7866" w:rsidRPr="000F0BA0" w:rsidRDefault="005B7866" w:rsidP="005B7866">
      <w:pPr>
        <w:pStyle w:val="PL"/>
      </w:pPr>
      <w:r w:rsidRPr="000F0BA0">
        <w:t xml:space="preserve">        sharedSmsMngDataIds:</w:t>
      </w:r>
    </w:p>
    <w:p w14:paraId="72717015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04E5C2A7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D693F3B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'#/components/schemas/SharedDataId'</w:t>
      </w:r>
    </w:p>
    <w:p w14:paraId="49ABADF9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5A3E06E4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189B461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314A1527" w14:textId="77777777" w:rsidR="00E922F1" w:rsidRPr="000F0BA0" w:rsidRDefault="00E922F1" w:rsidP="00E922F1">
      <w:pPr>
        <w:pStyle w:val="PL"/>
      </w:pPr>
      <w:r w:rsidRPr="000F0BA0">
        <w:t xml:space="preserve">        sharedTraceDataId:</w:t>
      </w:r>
    </w:p>
    <w:p w14:paraId="021A344A" w14:textId="77777777" w:rsidR="00E922F1" w:rsidRPr="000F0BA0" w:rsidRDefault="00E922F1" w:rsidP="00E922F1">
      <w:pPr>
        <w:pStyle w:val="PL"/>
      </w:pPr>
      <w:r w:rsidRPr="000F0BA0">
        <w:t xml:space="preserve">          $ref: '#/components/schemas/SharedDataId'</w:t>
      </w:r>
    </w:p>
    <w:p w14:paraId="17DC1A4D" w14:textId="77777777" w:rsidR="005B7866" w:rsidRPr="000F0BA0" w:rsidRDefault="005B7866" w:rsidP="005B7866">
      <w:pPr>
        <w:pStyle w:val="PL"/>
      </w:pPr>
    </w:p>
    <w:p w14:paraId="71E9B5D1" w14:textId="77777777" w:rsidR="005B7866" w:rsidRDefault="005B7866" w:rsidP="005B7866">
      <w:pPr>
        <w:pStyle w:val="PL"/>
        <w:rPr>
          <w:ins w:id="139" w:author="Ulrich Wiehe" w:date="2024-04-29T13:06:00Z"/>
        </w:rPr>
      </w:pPr>
      <w:r w:rsidRPr="000F0BA0">
        <w:t xml:space="preserve">    SdmSubscription:</w:t>
      </w:r>
    </w:p>
    <w:p w14:paraId="46B22457" w14:textId="11F3D5A4" w:rsidR="007B41CA" w:rsidRPr="000F0BA0" w:rsidRDefault="007B41CA" w:rsidP="005B7866">
      <w:pPr>
        <w:pStyle w:val="PL"/>
      </w:pPr>
      <w:ins w:id="140" w:author="Ulrich Wiehe" w:date="2024-04-29T13:06:00Z">
        <w:r>
          <w:t xml:space="preserve">      descrip</w:t>
        </w:r>
      </w:ins>
      <w:ins w:id="141" w:author="Ulrich Wiehe" w:date="2024-04-29T13:07:00Z">
        <w:r>
          <w:t xml:space="preserve">tion: </w:t>
        </w:r>
      </w:ins>
      <w:ins w:id="142" w:author="Ulrich Wiehe" w:date="2024-04-29T14:25:00Z">
        <w:r w:rsidR="00E80443">
          <w:t>Contains</w:t>
        </w:r>
      </w:ins>
      <w:ins w:id="143" w:author="Ulrich Wiehe" w:date="2024-04-29T13:07:00Z">
        <w:r>
          <w:t xml:space="preserve"> SDM Subscriptions to Notifications</w:t>
        </w:r>
      </w:ins>
    </w:p>
    <w:p w14:paraId="2DF0F57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0055DF4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8F201F4" w14:textId="77777777" w:rsidR="005B7866" w:rsidRPr="000F0BA0" w:rsidRDefault="005B7866" w:rsidP="005B7866">
      <w:pPr>
        <w:pStyle w:val="PL"/>
      </w:pPr>
      <w:r w:rsidRPr="000F0BA0">
        <w:t xml:space="preserve">        - nfInstanceId</w:t>
      </w:r>
    </w:p>
    <w:p w14:paraId="3741BCD7" w14:textId="77777777" w:rsidR="005B7866" w:rsidRPr="000F0BA0" w:rsidRDefault="005B7866" w:rsidP="005B7866">
      <w:pPr>
        <w:pStyle w:val="PL"/>
      </w:pPr>
      <w:r w:rsidRPr="000F0BA0">
        <w:t xml:space="preserve">        - callbackReference</w:t>
      </w:r>
    </w:p>
    <w:p w14:paraId="6FF65DB8" w14:textId="77777777" w:rsidR="005B7866" w:rsidRPr="000F0BA0" w:rsidRDefault="005B7866" w:rsidP="005B7866">
      <w:pPr>
        <w:pStyle w:val="PL"/>
      </w:pPr>
      <w:r w:rsidRPr="000F0BA0">
        <w:t xml:space="preserve">        - monitoredResourceUris</w:t>
      </w:r>
    </w:p>
    <w:p w14:paraId="59763EF9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85ABC49" w14:textId="77777777" w:rsidR="005B7866" w:rsidRPr="000F0BA0" w:rsidRDefault="005B7866" w:rsidP="005B7866">
      <w:pPr>
        <w:pStyle w:val="PL"/>
      </w:pPr>
      <w:r w:rsidRPr="000F0BA0">
        <w:t xml:space="preserve">        nfInstanceId:</w:t>
      </w:r>
    </w:p>
    <w:p w14:paraId="3BF6109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'TS29571_CommonData.yaml#/components/schemas/NfInstanceId'</w:t>
      </w:r>
    </w:p>
    <w:p w14:paraId="69E7430D" w14:textId="77777777" w:rsidR="005B7866" w:rsidRPr="000F0BA0" w:rsidRDefault="005B7866" w:rsidP="005B7866">
      <w:pPr>
        <w:pStyle w:val="PL"/>
      </w:pPr>
      <w:r w:rsidRPr="000F0BA0">
        <w:t xml:space="preserve">        implicitUnsubscribe:</w:t>
      </w:r>
    </w:p>
    <w:p w14:paraId="68042D86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03536BCA" w14:textId="77777777" w:rsidR="005B7866" w:rsidRPr="000F0BA0" w:rsidRDefault="005B7866" w:rsidP="005B7866">
      <w:pPr>
        <w:pStyle w:val="PL"/>
      </w:pPr>
      <w:r w:rsidRPr="000F0BA0">
        <w:t xml:space="preserve">        expires:</w:t>
      </w:r>
    </w:p>
    <w:p w14:paraId="325ACC65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60601862" w14:textId="77777777" w:rsidR="005B7866" w:rsidRPr="000F0BA0" w:rsidRDefault="005B7866" w:rsidP="005B7866">
      <w:pPr>
        <w:pStyle w:val="PL"/>
      </w:pPr>
      <w:r w:rsidRPr="000F0BA0">
        <w:t xml:space="preserve">        callbackReference:</w:t>
      </w:r>
    </w:p>
    <w:p w14:paraId="6194425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'TS29571_CommonData.yaml#/components/schemas/Uri'</w:t>
      </w:r>
    </w:p>
    <w:p w14:paraId="0FC1DC2D" w14:textId="77777777" w:rsidR="005B7866" w:rsidRPr="000F0BA0" w:rsidRDefault="005B7866" w:rsidP="005B7866">
      <w:pPr>
        <w:pStyle w:val="PL"/>
      </w:pPr>
      <w:r w:rsidRPr="000F0BA0">
        <w:t xml:space="preserve">        amfServiceName:</w:t>
      </w:r>
    </w:p>
    <w:p w14:paraId="1B285249" w14:textId="77777777" w:rsidR="005B7866" w:rsidRPr="000F0BA0" w:rsidRDefault="005B7866" w:rsidP="005B7866">
      <w:pPr>
        <w:pStyle w:val="PL"/>
      </w:pPr>
      <w:r w:rsidRPr="000F0BA0">
        <w:t xml:space="preserve">          $ref: 'TS29510_Nnrf_NFManagement.yaml#/components/schemas/ServiceName'</w:t>
      </w:r>
    </w:p>
    <w:p w14:paraId="74E98D3D" w14:textId="77777777" w:rsidR="005B7866" w:rsidRPr="000F0BA0" w:rsidRDefault="005B7866" w:rsidP="005B7866">
      <w:pPr>
        <w:pStyle w:val="PL"/>
      </w:pPr>
      <w:r w:rsidRPr="000F0BA0">
        <w:t xml:space="preserve">        monitoredResourceUris:</w:t>
      </w:r>
    </w:p>
    <w:p w14:paraId="3EDC4B61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2444A992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92A1E00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'TS29571_CommonData.yaml#/components/schemas/Uri'</w:t>
      </w:r>
    </w:p>
    <w:p w14:paraId="5FCDEFA4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A6F5A57" w14:textId="77777777" w:rsidR="005B7866" w:rsidRPr="000F0BA0" w:rsidRDefault="005B7866" w:rsidP="005B7866">
      <w:pPr>
        <w:pStyle w:val="PL"/>
      </w:pPr>
      <w:r w:rsidRPr="000F0BA0">
        <w:t xml:space="preserve">        singleNssai:</w:t>
      </w:r>
    </w:p>
    <w:p w14:paraId="1CE9ADCC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'TS29571_CommonData.yaml#/components/schemas/Snssai'</w:t>
      </w:r>
    </w:p>
    <w:p w14:paraId="4BBD3E0E" w14:textId="77777777" w:rsidR="005B7866" w:rsidRPr="000F0BA0" w:rsidRDefault="005B7866" w:rsidP="005B7866">
      <w:pPr>
        <w:pStyle w:val="PL"/>
      </w:pPr>
      <w:r w:rsidRPr="000F0BA0">
        <w:t xml:space="preserve">        dnn:</w:t>
      </w:r>
    </w:p>
    <w:p w14:paraId="36027BD9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'TS29571_CommonData.yaml#/components/schemas/Dnn'</w:t>
      </w:r>
    </w:p>
    <w:p w14:paraId="185608BB" w14:textId="77777777" w:rsidR="005B7866" w:rsidRPr="000F0BA0" w:rsidRDefault="005B7866" w:rsidP="005B7866">
      <w:pPr>
        <w:pStyle w:val="PL"/>
      </w:pPr>
      <w:r w:rsidRPr="000F0BA0">
        <w:t xml:space="preserve">        subscriptionId:</w:t>
      </w:r>
    </w:p>
    <w:p w14:paraId="379999B1" w14:textId="77777777" w:rsidR="005B7866" w:rsidRPr="000F0BA0" w:rsidRDefault="005B7866" w:rsidP="005B7866">
      <w:pPr>
        <w:pStyle w:val="PL"/>
      </w:pPr>
      <w:r w:rsidRPr="000F0BA0">
        <w:t xml:space="preserve">          type: string</w:t>
      </w:r>
    </w:p>
    <w:p w14:paraId="1AA9F824" w14:textId="77777777" w:rsidR="005B7866" w:rsidRPr="000F0BA0" w:rsidRDefault="005B7866" w:rsidP="005B7866">
      <w:pPr>
        <w:pStyle w:val="PL"/>
      </w:pPr>
      <w:r w:rsidRPr="000F0BA0">
        <w:t xml:space="preserve">        plmnId:</w:t>
      </w:r>
    </w:p>
    <w:p w14:paraId="05A13295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'TS29571_CommonData.yaml#/components/schemas/PlmnId'</w:t>
      </w:r>
    </w:p>
    <w:p w14:paraId="141E25C5" w14:textId="77777777" w:rsidR="005B7866" w:rsidRPr="000F0BA0" w:rsidRDefault="005B7866" w:rsidP="005B7866">
      <w:pPr>
        <w:pStyle w:val="PL"/>
      </w:pPr>
      <w:r w:rsidRPr="000F0BA0">
        <w:t xml:space="preserve">        immediateReport:</w:t>
      </w:r>
    </w:p>
    <w:p w14:paraId="639BAD69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665893D9" w14:textId="77777777" w:rsidR="005B7866" w:rsidRPr="000F0BA0" w:rsidRDefault="005B7866" w:rsidP="005B7866">
      <w:pPr>
        <w:pStyle w:val="PL"/>
      </w:pPr>
      <w:r w:rsidRPr="000F0BA0">
        <w:t xml:space="preserve">          default: false</w:t>
      </w:r>
    </w:p>
    <w:p w14:paraId="6F2CCB96" w14:textId="77777777" w:rsidR="005B7866" w:rsidRPr="000F0BA0" w:rsidRDefault="005B7866" w:rsidP="005B7866">
      <w:pPr>
        <w:pStyle w:val="PL"/>
      </w:pPr>
      <w:r w:rsidRPr="000F0BA0">
        <w:t xml:space="preserve">        report:</w:t>
      </w:r>
    </w:p>
    <w:p w14:paraId="248B3EF1" w14:textId="73F2FF0A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="00E506A8" w:rsidRPr="000F0BA0">
        <w:t>ImmediateReport</w:t>
      </w:r>
      <w:r w:rsidRPr="000F0BA0">
        <w:t>'</w:t>
      </w:r>
    </w:p>
    <w:p w14:paraId="0CFA6A5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supportedFeatures:</w:t>
      </w:r>
    </w:p>
    <w:p w14:paraId="7DCF17D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#/components/schemas/SupportedFeatures'</w:t>
      </w:r>
    </w:p>
    <w:p w14:paraId="0CD2C42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contextInfo:</w:t>
      </w:r>
    </w:p>
    <w:p w14:paraId="0CBC3B21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'#/components/schemas/ContextInfo'</w:t>
      </w:r>
    </w:p>
    <w:p w14:paraId="6552404D" w14:textId="77777777" w:rsidR="003D2B87" w:rsidRPr="000F0BA0" w:rsidRDefault="003D2B87" w:rsidP="003D2B87">
      <w:pPr>
        <w:pStyle w:val="PL"/>
      </w:pPr>
      <w:r w:rsidRPr="000F0BA0">
        <w:t xml:space="preserve">        nfChangeFilter:</w:t>
      </w:r>
    </w:p>
    <w:p w14:paraId="1F79A4A3" w14:textId="77777777" w:rsidR="003D2B87" w:rsidRPr="000F0BA0" w:rsidRDefault="003D2B87" w:rsidP="003D2B87">
      <w:pPr>
        <w:pStyle w:val="PL"/>
      </w:pPr>
      <w:r w:rsidRPr="000F0BA0">
        <w:t xml:space="preserve">          type: boolean</w:t>
      </w:r>
    </w:p>
    <w:p w14:paraId="18ADD2D1" w14:textId="77777777" w:rsidR="003D2B87" w:rsidRPr="000F0BA0" w:rsidRDefault="003D2B87" w:rsidP="003D2B87">
      <w:pPr>
        <w:pStyle w:val="PL"/>
      </w:pPr>
      <w:r w:rsidRPr="000F0BA0">
        <w:t xml:space="preserve">          default: false</w:t>
      </w:r>
    </w:p>
    <w:p w14:paraId="6FEE6D7F" w14:textId="77777777" w:rsidR="00324C38" w:rsidRPr="000F0BA0" w:rsidRDefault="00324C38" w:rsidP="00324C38">
      <w:pPr>
        <w:pStyle w:val="PL"/>
      </w:pPr>
      <w:r w:rsidRPr="000F0BA0">
        <w:t xml:space="preserve">        uniqueSubscription:</w:t>
      </w:r>
    </w:p>
    <w:p w14:paraId="48E29CC0" w14:textId="77777777" w:rsidR="00A61635" w:rsidRPr="000F0BA0" w:rsidRDefault="00324C38" w:rsidP="00A61635">
      <w:pPr>
        <w:pStyle w:val="PL"/>
      </w:pPr>
      <w:r w:rsidRPr="000F0BA0">
        <w:t xml:space="preserve">          type: boolean</w:t>
      </w:r>
    </w:p>
    <w:p w14:paraId="38A45CC0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t xml:space="preserve">        </w:t>
      </w:r>
      <w:r w:rsidRPr="000F0BA0">
        <w:rPr>
          <w:lang w:val="en-US"/>
        </w:rPr>
        <w:t>resetIds:</w:t>
      </w:r>
    </w:p>
    <w:p w14:paraId="1486F3EA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8481A66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21296BFC" w14:textId="77777777" w:rsidR="00A61635" w:rsidRPr="000F0BA0" w:rsidRDefault="00A61635" w:rsidP="00A61635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string</w:t>
      </w:r>
    </w:p>
    <w:p w14:paraId="5F7D47FB" w14:textId="4D206D7A" w:rsidR="003D2B87" w:rsidRPr="000F0BA0" w:rsidRDefault="00A61635" w:rsidP="00A61635">
      <w:pPr>
        <w:pStyle w:val="PL"/>
      </w:pPr>
      <w:r w:rsidRPr="000F0BA0">
        <w:rPr>
          <w:lang w:val="en-US"/>
        </w:rPr>
        <w:t xml:space="preserve">          minItems: 1</w:t>
      </w:r>
    </w:p>
    <w:p w14:paraId="0D741A01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cs="Arial"/>
          <w:szCs w:val="18"/>
        </w:rPr>
        <w:t>ueConSmfDataSubFilter</w:t>
      </w:r>
      <w:r w:rsidRPr="000F0BA0">
        <w:rPr>
          <w:lang w:val="en-US"/>
        </w:rPr>
        <w:t>:</w:t>
      </w:r>
    </w:p>
    <w:p w14:paraId="3A1659C7" w14:textId="77777777" w:rsidR="000F74FA" w:rsidRPr="000F0BA0" w:rsidRDefault="000F74FA" w:rsidP="000F74FA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lang w:eastAsia="zh-CN"/>
        </w:rPr>
        <w:t>UeContextInSmfDataSubFilter</w:t>
      </w:r>
      <w:r w:rsidRPr="000F0BA0">
        <w:rPr>
          <w:lang w:val="en-US"/>
        </w:rPr>
        <w:t>'</w:t>
      </w:r>
    </w:p>
    <w:p w14:paraId="6744F0C2" w14:textId="77777777" w:rsidR="002A71C1" w:rsidRPr="000F0BA0" w:rsidRDefault="002A71C1" w:rsidP="002A71C1">
      <w:pPr>
        <w:pStyle w:val="PL"/>
      </w:pPr>
      <w:r w:rsidRPr="000F0BA0">
        <w:t xml:space="preserve">        adjacentPlmns:</w:t>
      </w:r>
    </w:p>
    <w:p w14:paraId="5AD5314B" w14:textId="77777777" w:rsidR="002A71C1" w:rsidRPr="000F0BA0" w:rsidRDefault="002A71C1" w:rsidP="002A71C1">
      <w:pPr>
        <w:pStyle w:val="PL"/>
      </w:pPr>
      <w:r w:rsidRPr="000F0BA0">
        <w:t xml:space="preserve">          type: array</w:t>
      </w:r>
    </w:p>
    <w:p w14:paraId="3FD0FCE3" w14:textId="77777777" w:rsidR="002A71C1" w:rsidRPr="000F0BA0" w:rsidRDefault="002A71C1" w:rsidP="002A71C1">
      <w:pPr>
        <w:pStyle w:val="PL"/>
      </w:pPr>
      <w:r w:rsidRPr="000F0BA0">
        <w:t xml:space="preserve">          items:</w:t>
      </w:r>
    </w:p>
    <w:p w14:paraId="4F8266DB" w14:textId="77777777" w:rsidR="002A71C1" w:rsidRPr="000F0BA0" w:rsidRDefault="002A71C1" w:rsidP="002A71C1">
      <w:pPr>
        <w:pStyle w:val="PL"/>
      </w:pPr>
      <w:r w:rsidRPr="000F0BA0">
        <w:t xml:space="preserve">            $ref: 'TS29571_CommonData.yaml#/components/schemas/PlmnId'</w:t>
      </w:r>
    </w:p>
    <w:p w14:paraId="58B0C9F5" w14:textId="77777777" w:rsidR="002A71C1" w:rsidRPr="000F0BA0" w:rsidRDefault="002A71C1" w:rsidP="002A71C1">
      <w:pPr>
        <w:pStyle w:val="PL"/>
      </w:pPr>
      <w:r w:rsidRPr="000F0BA0">
        <w:t xml:space="preserve">          minItems: 1</w:t>
      </w:r>
    </w:p>
    <w:p w14:paraId="11409326" w14:textId="77777777" w:rsidR="002A71C1" w:rsidRPr="000F0BA0" w:rsidRDefault="002A71C1" w:rsidP="002A71C1">
      <w:pPr>
        <w:pStyle w:val="PL"/>
      </w:pPr>
      <w:r w:rsidRPr="000F0BA0">
        <w:t xml:space="preserve">        disasterRoamingInd:</w:t>
      </w:r>
    </w:p>
    <w:p w14:paraId="7559D5CB" w14:textId="77777777" w:rsidR="002A71C1" w:rsidRPr="000F0BA0" w:rsidRDefault="002A71C1" w:rsidP="002A71C1">
      <w:pPr>
        <w:pStyle w:val="PL"/>
      </w:pPr>
      <w:r w:rsidRPr="000F0BA0">
        <w:t xml:space="preserve">          type: boolean</w:t>
      </w:r>
    </w:p>
    <w:p w14:paraId="126BC768" w14:textId="77777777" w:rsidR="002A71C1" w:rsidRPr="000F0BA0" w:rsidRDefault="002A71C1" w:rsidP="002A71C1">
      <w:pPr>
        <w:pStyle w:val="PL"/>
      </w:pPr>
      <w:r w:rsidRPr="000F0BA0">
        <w:t xml:space="preserve">          default: false</w:t>
      </w:r>
    </w:p>
    <w:p w14:paraId="702CC690" w14:textId="3AD8D7F9" w:rsidR="00611817" w:rsidRPr="000F0BA0" w:rsidRDefault="00611817" w:rsidP="00611817">
      <w:pPr>
        <w:pStyle w:val="PL"/>
      </w:pPr>
      <w:r w:rsidRPr="000F0BA0">
        <w:t xml:space="preserve">        dataRestorationCallbackUri:</w:t>
      </w:r>
    </w:p>
    <w:p w14:paraId="00CA62E6" w14:textId="77777777" w:rsidR="00611817" w:rsidRPr="000F0BA0" w:rsidRDefault="00611817" w:rsidP="00611817">
      <w:pPr>
        <w:pStyle w:val="PL"/>
      </w:pPr>
      <w:r w:rsidRPr="000F0BA0">
        <w:t xml:space="preserve">          $ref: 'TS29571_CommonData.yaml#/components/schemas/Uri'</w:t>
      </w:r>
    </w:p>
    <w:p w14:paraId="6F40CA46" w14:textId="77777777" w:rsidR="00611817" w:rsidRPr="000F0BA0" w:rsidRDefault="00611817" w:rsidP="00611817">
      <w:pPr>
        <w:pStyle w:val="PL"/>
      </w:pPr>
      <w:r w:rsidRPr="000F0BA0">
        <w:t xml:space="preserve">        udrRestartInd:</w:t>
      </w:r>
    </w:p>
    <w:p w14:paraId="239CCC87" w14:textId="77777777" w:rsidR="00611817" w:rsidRPr="000F0BA0" w:rsidRDefault="00611817" w:rsidP="00611817">
      <w:pPr>
        <w:pStyle w:val="PL"/>
      </w:pPr>
      <w:r w:rsidRPr="000F0BA0">
        <w:t xml:space="preserve">          type: boolean</w:t>
      </w:r>
    </w:p>
    <w:p w14:paraId="277C3EC3" w14:textId="77777777" w:rsidR="00DE19D8" w:rsidRPr="000F0BA0" w:rsidRDefault="00611817" w:rsidP="00DE19D8">
      <w:pPr>
        <w:pStyle w:val="PL"/>
      </w:pPr>
      <w:r w:rsidRPr="000F0BA0">
        <w:t xml:space="preserve">          default: false</w:t>
      </w:r>
    </w:p>
    <w:p w14:paraId="648073D0" w14:textId="77777777" w:rsidR="00DE19D8" w:rsidRPr="000F0BA0" w:rsidRDefault="00DE19D8" w:rsidP="00DE19D8">
      <w:pPr>
        <w:pStyle w:val="PL"/>
      </w:pPr>
      <w:r w:rsidRPr="000F0BA0">
        <w:lastRenderedPageBreak/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  <w:r w:rsidRPr="000F0BA0">
        <w:t>:</w:t>
      </w:r>
    </w:p>
    <w:p w14:paraId="2EE7DC83" w14:textId="77777777" w:rsidR="00DE19D8" w:rsidRPr="000F0BA0" w:rsidRDefault="00DE19D8" w:rsidP="00DE19D8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 xml:space="preserve">serves as key of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</w:p>
    <w:p w14:paraId="1003614A" w14:textId="77777777" w:rsidR="00DE19D8" w:rsidRPr="000F0BA0" w:rsidRDefault="00DE19D8" w:rsidP="00DE19D8">
      <w:pPr>
        <w:pStyle w:val="PL"/>
      </w:pPr>
      <w:r w:rsidRPr="000F0BA0">
        <w:t xml:space="preserve">          type: object</w:t>
      </w:r>
    </w:p>
    <w:p w14:paraId="6CB8033C" w14:textId="77777777" w:rsidR="00DE19D8" w:rsidRPr="000F0BA0" w:rsidRDefault="00DE19D8" w:rsidP="00DE19D8">
      <w:pPr>
        <w:pStyle w:val="PL"/>
      </w:pPr>
      <w:r w:rsidRPr="000F0BA0">
        <w:t xml:space="preserve">          additionalProperties:</w:t>
      </w:r>
    </w:p>
    <w:p w14:paraId="6A610D34" w14:textId="77777777" w:rsidR="00DE19D8" w:rsidRPr="000F0BA0" w:rsidRDefault="00DE19D8" w:rsidP="00DE19D8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</w:t>
      </w:r>
      <w:r w:rsidRPr="000F0BA0">
        <w:t>'</w:t>
      </w:r>
    </w:p>
    <w:p w14:paraId="515F280A" w14:textId="28448033" w:rsidR="00611817" w:rsidRPr="000F0BA0" w:rsidRDefault="00DE19D8" w:rsidP="00DE19D8">
      <w:pPr>
        <w:pStyle w:val="PL"/>
      </w:pPr>
      <w:r w:rsidRPr="000F0BA0">
        <w:t xml:space="preserve">          minProperties: 1</w:t>
      </w:r>
    </w:p>
    <w:p w14:paraId="2C35197C" w14:textId="77777777" w:rsidR="005B7866" w:rsidRPr="000F0BA0" w:rsidRDefault="005B7866" w:rsidP="005B7866">
      <w:pPr>
        <w:pStyle w:val="PL"/>
      </w:pPr>
    </w:p>
    <w:p w14:paraId="0C1F823E" w14:textId="77777777" w:rsidR="005B7866" w:rsidRDefault="005B7866" w:rsidP="005B7866">
      <w:pPr>
        <w:pStyle w:val="PL"/>
        <w:rPr>
          <w:ins w:id="144" w:author="Ulrich Wiehe" w:date="2024-04-29T13:07:00Z"/>
        </w:rPr>
      </w:pPr>
      <w:r w:rsidRPr="000F0BA0">
        <w:t xml:space="preserve">    SdmSubsModification:</w:t>
      </w:r>
    </w:p>
    <w:p w14:paraId="43E9C65D" w14:textId="19FA5B31" w:rsidR="007B41CA" w:rsidRPr="000F0BA0" w:rsidRDefault="007B41CA" w:rsidP="005B7866">
      <w:pPr>
        <w:pStyle w:val="PL"/>
      </w:pPr>
      <w:ins w:id="145" w:author="Ulrich Wiehe" w:date="2024-04-29T13:07:00Z">
        <w:r>
          <w:t xml:space="preserve">      description: </w:t>
        </w:r>
      </w:ins>
      <w:ins w:id="146" w:author="Ulrich Wiehe" w:date="2024-04-29T14:25:00Z">
        <w:r w:rsidR="00E80443">
          <w:t>Contains</w:t>
        </w:r>
      </w:ins>
      <w:ins w:id="147" w:author="Ulrich Wiehe" w:date="2024-04-29T13:07:00Z">
        <w:r>
          <w:t xml:space="preserve"> mod</w:t>
        </w:r>
      </w:ins>
      <w:ins w:id="148" w:author="Ulrich Wiehe" w:date="2024-04-29T13:08:00Z">
        <w:r>
          <w:t xml:space="preserve">ification information </w:t>
        </w:r>
      </w:ins>
    </w:p>
    <w:p w14:paraId="2FD42FFC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A41978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15E4293" w14:textId="77777777" w:rsidR="005B7866" w:rsidRPr="000F0BA0" w:rsidRDefault="005B7866" w:rsidP="005B7866">
      <w:pPr>
        <w:pStyle w:val="PL"/>
      </w:pPr>
      <w:r w:rsidRPr="000F0BA0">
        <w:t xml:space="preserve">        expires:</w:t>
      </w:r>
    </w:p>
    <w:p w14:paraId="582CCE0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49E9C1F5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</w:t>
      </w:r>
      <w:r w:rsidRPr="000F0BA0">
        <w:t>onitoredResourceUris:</w:t>
      </w:r>
    </w:p>
    <w:p w14:paraId="27C2A9CC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71F8D01F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1552D5E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'TS29571_CommonData.yaml#/components/schemas/Uri'</w:t>
      </w:r>
    </w:p>
    <w:p w14:paraId="7B5C6CC3" w14:textId="77777777" w:rsidR="00DE19D8" w:rsidRPr="000F0BA0" w:rsidRDefault="005B7866" w:rsidP="00DE19D8">
      <w:pPr>
        <w:pStyle w:val="PL"/>
      </w:pPr>
      <w:r w:rsidRPr="000F0BA0">
        <w:t xml:space="preserve">          minItems: 1</w:t>
      </w:r>
    </w:p>
    <w:p w14:paraId="23C55E91" w14:textId="77777777" w:rsidR="00DE19D8" w:rsidRPr="000F0BA0" w:rsidRDefault="00DE19D8" w:rsidP="00DE19D8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  <w:r w:rsidRPr="000F0BA0">
        <w:t>:</w:t>
      </w:r>
    </w:p>
    <w:p w14:paraId="65C99F8A" w14:textId="77777777" w:rsidR="00DE19D8" w:rsidRPr="000F0BA0" w:rsidRDefault="00DE19D8" w:rsidP="00DE19D8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a valid JSON pointer </w:t>
      </w:r>
      <w:r w:rsidRPr="000F0BA0">
        <w:t xml:space="preserve">serves as key of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Thresholds</w:t>
      </w:r>
    </w:p>
    <w:p w14:paraId="02FA5A30" w14:textId="77777777" w:rsidR="00DE19D8" w:rsidRPr="000F0BA0" w:rsidRDefault="00DE19D8" w:rsidP="00DE19D8">
      <w:pPr>
        <w:pStyle w:val="PL"/>
      </w:pPr>
      <w:r w:rsidRPr="000F0BA0">
        <w:t xml:space="preserve">          type: object</w:t>
      </w:r>
    </w:p>
    <w:p w14:paraId="596289E0" w14:textId="77777777" w:rsidR="00DE19D8" w:rsidRPr="000F0BA0" w:rsidRDefault="00DE19D8" w:rsidP="00DE19D8">
      <w:pPr>
        <w:pStyle w:val="PL"/>
      </w:pPr>
      <w:r w:rsidRPr="000F0BA0">
        <w:t xml:space="preserve">          additionalProperties:</w:t>
      </w:r>
    </w:p>
    <w:p w14:paraId="34503730" w14:textId="77777777" w:rsidR="00DE19D8" w:rsidRPr="000F0BA0" w:rsidRDefault="00DE19D8" w:rsidP="00DE19D8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</w:t>
      </w:r>
      <w:r w:rsidRPr="000F0BA0">
        <w:t>'</w:t>
      </w:r>
    </w:p>
    <w:p w14:paraId="6BBA75F1" w14:textId="0461EAA2" w:rsidR="005B7866" w:rsidRPr="000F0BA0" w:rsidRDefault="00DE19D8" w:rsidP="00DE19D8">
      <w:pPr>
        <w:pStyle w:val="PL"/>
      </w:pPr>
      <w:r w:rsidRPr="000F0BA0">
        <w:t xml:space="preserve">          minProperties: 1</w:t>
      </w:r>
    </w:p>
    <w:p w14:paraId="6B4B960F" w14:textId="77777777" w:rsidR="005B7866" w:rsidRPr="000F0BA0" w:rsidRDefault="005B7866" w:rsidP="005B7866">
      <w:pPr>
        <w:pStyle w:val="PL"/>
      </w:pPr>
    </w:p>
    <w:p w14:paraId="4DC8B2DD" w14:textId="77777777" w:rsidR="005B7866" w:rsidRDefault="005B7866" w:rsidP="005B7866">
      <w:pPr>
        <w:pStyle w:val="PL"/>
        <w:rPr>
          <w:ins w:id="149" w:author="Ulrich Wiehe" w:date="2024-04-29T13:08:00Z"/>
        </w:rPr>
      </w:pPr>
      <w:r w:rsidRPr="000F0BA0">
        <w:t xml:space="preserve">    ModificationNotification:</w:t>
      </w:r>
    </w:p>
    <w:p w14:paraId="0DE36BA7" w14:textId="22DFD836" w:rsidR="0061478E" w:rsidRPr="000F0BA0" w:rsidRDefault="0061478E" w:rsidP="005B7866">
      <w:pPr>
        <w:pStyle w:val="PL"/>
      </w:pPr>
      <w:ins w:id="150" w:author="Ulrich Wiehe" w:date="2024-04-29T13:08:00Z">
        <w:r>
          <w:t xml:space="preserve">      descript</w:t>
        </w:r>
      </w:ins>
      <w:ins w:id="151" w:author="Ulrich Wiehe" w:date="2024-04-29T13:09:00Z">
        <w:r>
          <w:t xml:space="preserve">ion: </w:t>
        </w:r>
      </w:ins>
      <w:ins w:id="152" w:author="Ulrich Wiehe" w:date="2024-04-29T14:25:00Z">
        <w:r w:rsidR="00E80443">
          <w:t>Contains</w:t>
        </w:r>
      </w:ins>
      <w:ins w:id="153" w:author="Ulrich Wiehe" w:date="2024-04-29T13:09:00Z">
        <w:r>
          <w:t xml:space="preserve"> notifications</w:t>
        </w:r>
      </w:ins>
    </w:p>
    <w:p w14:paraId="2782940A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7760F9C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6741B48D" w14:textId="77777777" w:rsidR="005B7866" w:rsidRPr="000F0BA0" w:rsidRDefault="005B7866" w:rsidP="005B7866">
      <w:pPr>
        <w:pStyle w:val="PL"/>
      </w:pPr>
      <w:r w:rsidRPr="000F0BA0">
        <w:t xml:space="preserve">        - notifyItems</w:t>
      </w:r>
    </w:p>
    <w:p w14:paraId="5EB8801A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7176173" w14:textId="77777777" w:rsidR="005B7866" w:rsidRPr="000F0BA0" w:rsidRDefault="005B7866" w:rsidP="005B7866">
      <w:pPr>
        <w:pStyle w:val="PL"/>
      </w:pPr>
      <w:r w:rsidRPr="000F0BA0">
        <w:t xml:space="preserve">        notifyItems:</w:t>
      </w:r>
    </w:p>
    <w:p w14:paraId="07026A39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02B1C056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82C5C7C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'TS29571_CommonData.yaml#/components/schemas/NotifyItem'</w:t>
      </w:r>
    </w:p>
    <w:p w14:paraId="5CD89D20" w14:textId="77777777" w:rsidR="000E0A9D" w:rsidRPr="000F0BA0" w:rsidRDefault="005B7866" w:rsidP="000E0A9D">
      <w:pPr>
        <w:pStyle w:val="PL"/>
      </w:pPr>
      <w:r w:rsidRPr="000F0BA0">
        <w:t xml:space="preserve">          minItems: 1</w:t>
      </w:r>
    </w:p>
    <w:p w14:paraId="7D10C025" w14:textId="77777777" w:rsidR="000E0A9D" w:rsidRPr="000F0BA0" w:rsidRDefault="000E0A9D" w:rsidP="000E0A9D">
      <w:pPr>
        <w:pStyle w:val="PL"/>
      </w:pPr>
      <w:r w:rsidRPr="000F0BA0">
        <w:t xml:space="preserve">        subscriptionId:</w:t>
      </w:r>
    </w:p>
    <w:p w14:paraId="58E4F88F" w14:textId="06A83E63" w:rsidR="005B7866" w:rsidRPr="000F0BA0" w:rsidRDefault="000E0A9D" w:rsidP="000E0A9D">
      <w:pPr>
        <w:pStyle w:val="PL"/>
      </w:pPr>
      <w:r w:rsidRPr="000F0BA0">
        <w:t xml:space="preserve">          type: string</w:t>
      </w:r>
    </w:p>
    <w:p w14:paraId="63206BED" w14:textId="77777777" w:rsidR="005B7866" w:rsidRPr="000F0BA0" w:rsidRDefault="005B7866" w:rsidP="005B7866">
      <w:pPr>
        <w:pStyle w:val="PL"/>
      </w:pPr>
    </w:p>
    <w:p w14:paraId="6DD9451A" w14:textId="77777777" w:rsidR="005B7866" w:rsidRDefault="005B7866" w:rsidP="005B7866">
      <w:pPr>
        <w:pStyle w:val="PL"/>
        <w:rPr>
          <w:ins w:id="154" w:author="Ulrich Wiehe" w:date="2024-04-29T13:10:00Z"/>
        </w:rPr>
      </w:pPr>
      <w:r w:rsidRPr="000F0BA0">
        <w:t xml:space="preserve">    IdTranslationResult:</w:t>
      </w:r>
    </w:p>
    <w:p w14:paraId="58A8AFD0" w14:textId="5D886AB0" w:rsidR="0061478E" w:rsidRPr="000F0BA0" w:rsidRDefault="0061478E" w:rsidP="005B7866">
      <w:pPr>
        <w:pStyle w:val="PL"/>
      </w:pPr>
      <w:ins w:id="155" w:author="Ulrich Wiehe" w:date="2024-04-29T13:10:00Z">
        <w:r>
          <w:t xml:space="preserve">      description: </w:t>
        </w:r>
      </w:ins>
      <w:ins w:id="156" w:author="Ulrich Wiehe" w:date="2024-04-29T14:25:00Z">
        <w:r w:rsidR="00E80443">
          <w:t>Contains</w:t>
        </w:r>
      </w:ins>
      <w:ins w:id="157" w:author="Ulrich Wiehe" w:date="2024-04-29T13:10:00Z">
        <w:r>
          <w:t xml:space="preserve"> Identifier translation result</w:t>
        </w:r>
      </w:ins>
    </w:p>
    <w:p w14:paraId="433CE6C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26DAB79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1457F243" w14:textId="77777777" w:rsidR="005B7866" w:rsidRPr="000F0BA0" w:rsidRDefault="005B7866" w:rsidP="005B7866">
      <w:pPr>
        <w:pStyle w:val="PL"/>
      </w:pPr>
      <w:r w:rsidRPr="000F0BA0">
        <w:t xml:space="preserve">        - supi</w:t>
      </w:r>
    </w:p>
    <w:p w14:paraId="0CF5BBC0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A306C32" w14:textId="77777777" w:rsidR="005B7866" w:rsidRPr="000F0BA0" w:rsidRDefault="005B7866" w:rsidP="005B7866">
      <w:pPr>
        <w:pStyle w:val="PL"/>
      </w:pPr>
      <w:r w:rsidRPr="000F0BA0">
        <w:t xml:space="preserve">        supportedFeatures:</w:t>
      </w:r>
    </w:p>
    <w:p w14:paraId="3EB3A3E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'TS29571_CommonData.yaml#/components/schemas/SupportedFeatures'</w:t>
      </w:r>
    </w:p>
    <w:p w14:paraId="0CA3209F" w14:textId="77777777" w:rsidR="005B7866" w:rsidRPr="000F0BA0" w:rsidRDefault="005B7866" w:rsidP="005B7866">
      <w:pPr>
        <w:pStyle w:val="PL"/>
      </w:pPr>
      <w:r w:rsidRPr="000F0BA0">
        <w:t xml:space="preserve">        supi:</w:t>
      </w:r>
    </w:p>
    <w:p w14:paraId="69272F7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'TS29571_CommonData.yaml#/components/schemas/Supi'</w:t>
      </w:r>
    </w:p>
    <w:p w14:paraId="1F55529C" w14:textId="77777777" w:rsidR="005B7866" w:rsidRPr="000F0BA0" w:rsidRDefault="005B7866" w:rsidP="005B7866">
      <w:pPr>
        <w:pStyle w:val="PL"/>
      </w:pPr>
      <w:r w:rsidRPr="000F0BA0">
        <w:t xml:space="preserve">        gpsi:</w:t>
      </w:r>
    </w:p>
    <w:p w14:paraId="41C5F95F" w14:textId="77777777" w:rsidR="001A3FB4" w:rsidRPr="000F0BA0" w:rsidRDefault="005B7866" w:rsidP="001A3FB4">
      <w:pPr>
        <w:pStyle w:val="PL"/>
      </w:pPr>
      <w:r w:rsidRPr="000F0BA0">
        <w:t xml:space="preserve">          $ref: 'TS29571_CommonData.yaml#/components/schemas/Gpsi'</w:t>
      </w:r>
    </w:p>
    <w:p w14:paraId="62FC7F36" w14:textId="77777777" w:rsidR="001A3FB4" w:rsidRPr="000F0BA0" w:rsidRDefault="001A3FB4" w:rsidP="001A3FB4">
      <w:pPr>
        <w:pStyle w:val="PL"/>
      </w:pPr>
      <w:r w:rsidRPr="000F0BA0">
        <w:t xml:space="preserve">        additionalSupis:</w:t>
      </w:r>
    </w:p>
    <w:p w14:paraId="0BA92252" w14:textId="77777777" w:rsidR="001A3FB4" w:rsidRPr="000F0BA0" w:rsidRDefault="001A3FB4" w:rsidP="001A3FB4">
      <w:pPr>
        <w:pStyle w:val="PL"/>
      </w:pPr>
      <w:r w:rsidRPr="000F0BA0">
        <w:t xml:space="preserve">          type: array</w:t>
      </w:r>
    </w:p>
    <w:p w14:paraId="7296663F" w14:textId="77777777" w:rsidR="001A3FB4" w:rsidRPr="000F0BA0" w:rsidRDefault="001A3FB4" w:rsidP="001A3FB4">
      <w:pPr>
        <w:pStyle w:val="PL"/>
      </w:pPr>
      <w:r w:rsidRPr="000F0BA0">
        <w:t xml:space="preserve">          items:</w:t>
      </w:r>
    </w:p>
    <w:p w14:paraId="0EDD8383" w14:textId="77777777" w:rsidR="001A3FB4" w:rsidRPr="000F0BA0" w:rsidRDefault="001A3FB4" w:rsidP="001A3FB4">
      <w:pPr>
        <w:pStyle w:val="PL"/>
      </w:pPr>
      <w:r w:rsidRPr="000F0BA0">
        <w:t xml:space="preserve">            $ref: 'TS29571_CommonData.yaml#/components/schemas/Supi'</w:t>
      </w:r>
    </w:p>
    <w:p w14:paraId="630AFF8C" w14:textId="77777777" w:rsidR="001A3FB4" w:rsidRPr="000F0BA0" w:rsidRDefault="001A3FB4" w:rsidP="001A3FB4">
      <w:pPr>
        <w:pStyle w:val="PL"/>
      </w:pPr>
      <w:r w:rsidRPr="000F0BA0">
        <w:t xml:space="preserve">          minItems: 1</w:t>
      </w:r>
    </w:p>
    <w:p w14:paraId="37FA7839" w14:textId="77777777" w:rsidR="001A3FB4" w:rsidRPr="000F0BA0" w:rsidRDefault="001A3FB4" w:rsidP="001A3FB4">
      <w:pPr>
        <w:pStyle w:val="PL"/>
      </w:pPr>
      <w:r w:rsidRPr="000F0BA0">
        <w:t xml:space="preserve">        additionalGpsis:</w:t>
      </w:r>
    </w:p>
    <w:p w14:paraId="1EE2FECC" w14:textId="77777777" w:rsidR="001A3FB4" w:rsidRPr="000F0BA0" w:rsidRDefault="001A3FB4" w:rsidP="001A3FB4">
      <w:pPr>
        <w:pStyle w:val="PL"/>
      </w:pPr>
      <w:r w:rsidRPr="000F0BA0">
        <w:t xml:space="preserve">          type: array</w:t>
      </w:r>
    </w:p>
    <w:p w14:paraId="055594A8" w14:textId="77777777" w:rsidR="001A3FB4" w:rsidRPr="000F0BA0" w:rsidRDefault="001A3FB4" w:rsidP="001A3FB4">
      <w:pPr>
        <w:pStyle w:val="PL"/>
      </w:pPr>
      <w:r w:rsidRPr="000F0BA0">
        <w:t xml:space="preserve">          items:</w:t>
      </w:r>
    </w:p>
    <w:p w14:paraId="3F349B84" w14:textId="77777777" w:rsidR="001A3FB4" w:rsidRPr="000F0BA0" w:rsidRDefault="001A3FB4" w:rsidP="001A3FB4">
      <w:pPr>
        <w:pStyle w:val="PL"/>
      </w:pPr>
      <w:r w:rsidRPr="000F0BA0">
        <w:t xml:space="preserve">            $ref: 'TS29571_CommonData.yaml#/components/schemas/Gpsi'</w:t>
      </w:r>
    </w:p>
    <w:p w14:paraId="274EE4BE" w14:textId="2F7F6039" w:rsidR="005B7866" w:rsidRPr="000F0BA0" w:rsidRDefault="001A3FB4" w:rsidP="005B7866">
      <w:pPr>
        <w:pStyle w:val="PL"/>
      </w:pPr>
      <w:r w:rsidRPr="000F0BA0">
        <w:t xml:space="preserve">          minItems: 1</w:t>
      </w:r>
    </w:p>
    <w:p w14:paraId="18AA1E19" w14:textId="77777777" w:rsidR="005B7866" w:rsidRPr="000F0BA0" w:rsidRDefault="005B7866" w:rsidP="005B7866">
      <w:pPr>
        <w:pStyle w:val="PL"/>
      </w:pPr>
    </w:p>
    <w:p w14:paraId="51516D16" w14:textId="77777777" w:rsidR="005B7866" w:rsidRDefault="005B7866" w:rsidP="005B7866">
      <w:pPr>
        <w:pStyle w:val="PL"/>
        <w:rPr>
          <w:ins w:id="158" w:author="Ulrich Wiehe" w:date="2024-04-29T13:10:00Z"/>
        </w:rPr>
      </w:pPr>
      <w:r w:rsidRPr="000F0BA0">
        <w:t xml:space="preserve">    AcknowledgeInfo:</w:t>
      </w:r>
    </w:p>
    <w:p w14:paraId="455D9E46" w14:textId="23C5766D" w:rsidR="0061478E" w:rsidRPr="000F0BA0" w:rsidRDefault="0061478E" w:rsidP="005B7866">
      <w:pPr>
        <w:pStyle w:val="PL"/>
      </w:pPr>
      <w:ins w:id="159" w:author="Ulrich Wiehe" w:date="2024-04-29T13:10:00Z">
        <w:r>
          <w:t xml:space="preserve">      description: </w:t>
        </w:r>
      </w:ins>
      <w:ins w:id="160" w:author="Ulrich Wiehe" w:date="2024-04-29T14:25:00Z">
        <w:r w:rsidR="00E80443">
          <w:t>Contains</w:t>
        </w:r>
      </w:ins>
      <w:ins w:id="161" w:author="Ulrich Wiehe" w:date="2024-04-29T13:10:00Z">
        <w:r>
          <w:t xml:space="preserve"> </w:t>
        </w:r>
      </w:ins>
      <w:ins w:id="162" w:author="Ulrich Wiehe" w:date="2024-04-29T13:11:00Z">
        <w:r>
          <w:t>acknowledgement information</w:t>
        </w:r>
      </w:ins>
    </w:p>
    <w:p w14:paraId="3BD2D430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222FE32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37E85F4" w14:textId="77777777" w:rsidR="005B7866" w:rsidRPr="000F0BA0" w:rsidRDefault="005B7866" w:rsidP="005B7866">
      <w:pPr>
        <w:pStyle w:val="PL"/>
      </w:pPr>
      <w:r w:rsidRPr="000F0BA0">
        <w:t xml:space="preserve">        - provisioningTime</w:t>
      </w:r>
    </w:p>
    <w:p w14:paraId="17E5A78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05991C1" w14:textId="77777777" w:rsidR="005B7866" w:rsidRPr="000F0BA0" w:rsidRDefault="005B7866" w:rsidP="005B7866">
      <w:pPr>
        <w:pStyle w:val="PL"/>
      </w:pPr>
      <w:r w:rsidRPr="000F0BA0">
        <w:t xml:space="preserve">        sorMacIue:</w:t>
      </w:r>
    </w:p>
    <w:p w14:paraId="6739888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'TS29509_Nausf_SoRProtection.yaml#/components/schemas/SorMac'</w:t>
      </w:r>
    </w:p>
    <w:p w14:paraId="2537A712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MacIue:</w:t>
      </w:r>
    </w:p>
    <w:p w14:paraId="631112F6" w14:textId="77777777" w:rsidR="005B7866" w:rsidRPr="000F0BA0" w:rsidRDefault="005B7866" w:rsidP="005B7866">
      <w:pPr>
        <w:pStyle w:val="PL"/>
      </w:pPr>
      <w:r w:rsidRPr="000F0BA0">
        <w:t xml:space="preserve">          $ref: 'TS29509_Nausf_UPUProtection.yaml#/components/schemas/</w:t>
      </w:r>
      <w:r w:rsidRPr="000F0BA0">
        <w:rPr>
          <w:rFonts w:hint="eastAsia"/>
          <w:lang w:eastAsia="zh-CN"/>
        </w:rPr>
        <w:t>Upu</w:t>
      </w:r>
      <w:r w:rsidRPr="000F0BA0">
        <w:t>Mac'</w:t>
      </w:r>
    </w:p>
    <w:p w14:paraId="26D9D5F4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0DF1AE9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0BC2714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sorTransparentContainer:</w:t>
      </w:r>
    </w:p>
    <w:p w14:paraId="33E10311" w14:textId="77777777" w:rsidR="00A22593" w:rsidRPr="000F0BA0" w:rsidRDefault="005B7866" w:rsidP="00A22593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'#/components/schemas/SorTransparentContainer'</w:t>
      </w:r>
    </w:p>
    <w:p w14:paraId="5A3F760C" w14:textId="77777777" w:rsidR="00A22593" w:rsidRPr="000F0BA0" w:rsidRDefault="00A22593" w:rsidP="00A22593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ueNotReachable:</w:t>
      </w:r>
    </w:p>
    <w:p w14:paraId="4FA08027" w14:textId="77777777" w:rsidR="00A22593" w:rsidRPr="000F0BA0" w:rsidRDefault="00A22593" w:rsidP="00A22593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4B184F45" w14:textId="77777777" w:rsidR="0018113B" w:rsidRPr="000F0BA0" w:rsidRDefault="00A22593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  default: false</w:t>
      </w:r>
    </w:p>
    <w:p w14:paraId="7EA5F55C" w14:textId="77777777" w:rsidR="0018113B" w:rsidRPr="000F0BA0" w:rsidRDefault="0018113B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upuTransparentContainer:</w:t>
      </w:r>
    </w:p>
    <w:p w14:paraId="3D8075A7" w14:textId="3CFC6FD1" w:rsidR="005B7866" w:rsidRPr="000F0BA0" w:rsidRDefault="0018113B" w:rsidP="00A22593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'#/components/schemas/U</w:t>
      </w:r>
      <w:r w:rsidRPr="000F0BA0">
        <w:rPr>
          <w:rFonts w:hint="eastAsia"/>
          <w:lang w:eastAsia="zh-CN"/>
        </w:rPr>
        <w:t>pu</w:t>
      </w:r>
      <w:r w:rsidRPr="000F0BA0">
        <w:rPr>
          <w:lang w:eastAsia="zh-CN"/>
        </w:rPr>
        <w:t>TransparentContainer</w:t>
      </w:r>
      <w:r w:rsidRPr="000F0BA0">
        <w:t>'</w:t>
      </w:r>
    </w:p>
    <w:p w14:paraId="042E5EBD" w14:textId="77777777" w:rsidR="005B7866" w:rsidRPr="000F0BA0" w:rsidRDefault="005B7866" w:rsidP="005B7866">
      <w:pPr>
        <w:pStyle w:val="PL"/>
      </w:pPr>
    </w:p>
    <w:p w14:paraId="01F52EB0" w14:textId="77777777" w:rsidR="005B7866" w:rsidRDefault="005B7866" w:rsidP="005B7866">
      <w:pPr>
        <w:pStyle w:val="PL"/>
        <w:rPr>
          <w:ins w:id="163" w:author="Ulrich Wiehe" w:date="2024-04-29T13:11:00Z"/>
        </w:rPr>
      </w:pPr>
      <w:r w:rsidRPr="000F0BA0">
        <w:t xml:space="preserve">    SorInfo:</w:t>
      </w:r>
    </w:p>
    <w:p w14:paraId="35FE5237" w14:textId="5109BD3C" w:rsidR="0061478E" w:rsidRPr="000F0BA0" w:rsidRDefault="0061478E" w:rsidP="005B7866">
      <w:pPr>
        <w:pStyle w:val="PL"/>
      </w:pPr>
      <w:ins w:id="164" w:author="Ulrich Wiehe" w:date="2024-04-29T13:11:00Z">
        <w:r>
          <w:t xml:space="preserve">      description: </w:t>
        </w:r>
      </w:ins>
      <w:ins w:id="165" w:author="Ulrich Wiehe" w:date="2024-04-29T14:25:00Z">
        <w:r w:rsidR="00E80443">
          <w:t>Contains</w:t>
        </w:r>
      </w:ins>
      <w:ins w:id="166" w:author="Ulrich Wiehe" w:date="2024-04-29T13:11:00Z">
        <w:r>
          <w:t xml:space="preserve"> steering of roaming information</w:t>
        </w:r>
      </w:ins>
    </w:p>
    <w:p w14:paraId="360CC7FE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3611BA4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F6E2E2E" w14:textId="77777777" w:rsidR="005B7866" w:rsidRPr="000F0BA0" w:rsidRDefault="005B7866" w:rsidP="005B7866">
      <w:pPr>
        <w:pStyle w:val="PL"/>
      </w:pPr>
      <w:r w:rsidRPr="000F0BA0">
        <w:t xml:space="preserve">        steeringContainer:</w:t>
      </w:r>
    </w:p>
    <w:p w14:paraId="20EE7F1E" w14:textId="77777777" w:rsidR="005B7866" w:rsidRPr="000F0BA0" w:rsidRDefault="005B7866" w:rsidP="005B7866">
      <w:pPr>
        <w:pStyle w:val="PL"/>
      </w:pPr>
      <w:r w:rsidRPr="000F0BA0">
        <w:t xml:space="preserve">          $ref: '#/components/schemas/SteeringContainer'</w:t>
      </w:r>
    </w:p>
    <w:p w14:paraId="788F64A8" w14:textId="77777777" w:rsidR="005B7866" w:rsidRPr="000F0BA0" w:rsidRDefault="005B7866" w:rsidP="005B7866">
      <w:pPr>
        <w:pStyle w:val="PL"/>
      </w:pPr>
      <w:r w:rsidRPr="000F0BA0">
        <w:t xml:space="preserve">        ackInd:</w:t>
      </w:r>
    </w:p>
    <w:p w14:paraId="30157B2A" w14:textId="77777777" w:rsidR="005B7866" w:rsidRPr="000F0BA0" w:rsidRDefault="005B7866" w:rsidP="005B7866">
      <w:pPr>
        <w:pStyle w:val="PL"/>
      </w:pPr>
      <w:r w:rsidRPr="000F0BA0">
        <w:t xml:space="preserve">          $ref: 'TS29509_Nausf_SoRProtection.yaml#/components/schemas/AckInd'</w:t>
      </w:r>
    </w:p>
    <w:p w14:paraId="4322D718" w14:textId="77777777" w:rsidR="005B7866" w:rsidRPr="000F0BA0" w:rsidRDefault="005B7866" w:rsidP="005B7866">
      <w:pPr>
        <w:pStyle w:val="PL"/>
      </w:pPr>
      <w:r w:rsidRPr="000F0BA0">
        <w:t xml:space="preserve">        sorMacIausf:</w:t>
      </w:r>
    </w:p>
    <w:p w14:paraId="2AA28F95" w14:textId="77777777" w:rsidR="005B7866" w:rsidRPr="000F0BA0" w:rsidRDefault="005B7866" w:rsidP="005B7866">
      <w:pPr>
        <w:pStyle w:val="PL"/>
      </w:pPr>
      <w:r w:rsidRPr="000F0BA0">
        <w:t xml:space="preserve">          $ref: 'TS29509_Nausf_SoRProtection.yaml#/components/schemas/SorMac'</w:t>
      </w:r>
    </w:p>
    <w:p w14:paraId="396B1521" w14:textId="77777777" w:rsidR="005B7866" w:rsidRPr="000F0BA0" w:rsidRDefault="005B7866" w:rsidP="005B7866">
      <w:pPr>
        <w:pStyle w:val="PL"/>
      </w:pPr>
      <w:r w:rsidRPr="000F0BA0">
        <w:t xml:space="preserve">        countersor:</w:t>
      </w:r>
    </w:p>
    <w:p w14:paraId="5C167033" w14:textId="77777777" w:rsidR="005B7866" w:rsidRPr="000F0BA0" w:rsidRDefault="005B7866" w:rsidP="005B7866">
      <w:pPr>
        <w:pStyle w:val="PL"/>
      </w:pPr>
      <w:r w:rsidRPr="000F0BA0">
        <w:t xml:space="preserve">          $ref: 'TS29509_Nausf_SoRProtection.yaml#/components/schemas/CounterSor'</w:t>
      </w:r>
    </w:p>
    <w:p w14:paraId="63DB2CDE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6A55206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5EC914D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sorTransparentContainer:</w:t>
      </w:r>
    </w:p>
    <w:p w14:paraId="63324F61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'#/components/schemas/SorTransparentContainer'</w:t>
      </w:r>
    </w:p>
    <w:p w14:paraId="3B938A11" w14:textId="77777777" w:rsidR="004A4538" w:rsidRPr="000F0BA0" w:rsidRDefault="004A4538" w:rsidP="004A4538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orCmci</w:t>
      </w:r>
      <w:r w:rsidRPr="000F0BA0">
        <w:t>:</w:t>
      </w:r>
    </w:p>
    <w:p w14:paraId="26248E03" w14:textId="77777777" w:rsidR="004A4538" w:rsidRPr="000F0BA0" w:rsidRDefault="004A4538" w:rsidP="004A4538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SorCmci</w:t>
      </w:r>
      <w:r w:rsidRPr="000F0BA0">
        <w:t>'</w:t>
      </w:r>
    </w:p>
    <w:p w14:paraId="49E05286" w14:textId="77777777" w:rsidR="006734C0" w:rsidRPr="000F0BA0" w:rsidRDefault="006734C0" w:rsidP="006734C0">
      <w:pPr>
        <w:pStyle w:val="PL"/>
      </w:pPr>
      <w:r w:rsidRPr="000F0BA0">
        <w:rPr>
          <w:lang w:eastAsia="zh-CN"/>
        </w:rPr>
        <w:t xml:space="preserve">        </w:t>
      </w:r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orSnpnSi</w:t>
      </w:r>
      <w:r w:rsidRPr="000F0BA0">
        <w:t>:</w:t>
      </w:r>
    </w:p>
    <w:p w14:paraId="3DCAC781" w14:textId="77777777" w:rsidR="006734C0" w:rsidRPr="000F0BA0" w:rsidRDefault="006734C0" w:rsidP="006734C0">
      <w:pPr>
        <w:pStyle w:val="PL"/>
      </w:pPr>
      <w:r w:rsidRPr="000F0BA0">
        <w:rPr>
          <w:lang w:val="en-US"/>
        </w:rPr>
        <w:t xml:space="preserve">          $ref: </w:t>
      </w:r>
      <w:r w:rsidRPr="000F0BA0">
        <w:t>'#/components/schemas/SorSnpnSi'</w:t>
      </w:r>
    </w:p>
    <w:p w14:paraId="69065D7E" w14:textId="77777777" w:rsidR="00AA6794" w:rsidRPr="000F0BA0" w:rsidRDefault="00AA6794" w:rsidP="00AA6794">
      <w:pPr>
        <w:pStyle w:val="PL"/>
      </w:pPr>
      <w:r w:rsidRPr="000F0BA0">
        <w:rPr>
          <w:lang w:eastAsia="zh-CN"/>
        </w:rPr>
        <w:t xml:space="preserve">        </w:t>
      </w:r>
      <w:bookmarkStart w:id="167" w:name="_Hlk143716011"/>
      <w:r w:rsidRPr="000F0BA0">
        <w:rPr>
          <w:rFonts w:hint="eastAsia"/>
          <w:lang w:eastAsia="zh-CN"/>
        </w:rPr>
        <w:t>s</w:t>
      </w:r>
      <w:r w:rsidRPr="000F0BA0">
        <w:rPr>
          <w:lang w:eastAsia="zh-CN"/>
        </w:rPr>
        <w:t>orSnpnSiLs</w:t>
      </w:r>
      <w:r w:rsidRPr="000F0BA0">
        <w:t>:</w:t>
      </w:r>
    </w:p>
    <w:p w14:paraId="343D92A0" w14:textId="77777777" w:rsidR="00AA6794" w:rsidRPr="000F0BA0" w:rsidRDefault="00AA6794" w:rsidP="00AA6794">
      <w:pPr>
        <w:pStyle w:val="PL"/>
      </w:pPr>
      <w:r w:rsidRPr="000F0BA0">
        <w:t xml:space="preserve">          </w:t>
      </w:r>
      <w:r w:rsidRPr="000F0BA0">
        <w:rPr>
          <w:lang w:val="en-US"/>
        </w:rPr>
        <w:t>$ref: '#/components/schemas/</w:t>
      </w:r>
      <w:r w:rsidRPr="000F0BA0">
        <w:t>SorSnpnSiLs</w:t>
      </w:r>
      <w:r w:rsidRPr="000F0BA0">
        <w:rPr>
          <w:lang w:val="en-US"/>
        </w:rPr>
        <w:t>'</w:t>
      </w:r>
      <w:bookmarkEnd w:id="167"/>
    </w:p>
    <w:p w14:paraId="6368C8C7" w14:textId="77777777" w:rsidR="004A4538" w:rsidRPr="000F0BA0" w:rsidRDefault="004A4538" w:rsidP="004A4538">
      <w:pPr>
        <w:pStyle w:val="PL"/>
      </w:pPr>
      <w:r w:rsidRPr="000F0BA0">
        <w:t xml:space="preserve">        </w:t>
      </w:r>
      <w:r w:rsidRPr="000F0BA0">
        <w:rPr>
          <w:rFonts w:hint="eastAsia"/>
          <w:lang w:eastAsia="ja-JP"/>
        </w:rPr>
        <w:t>s</w:t>
      </w:r>
      <w:r w:rsidRPr="000F0BA0">
        <w:rPr>
          <w:lang w:eastAsia="ja-JP"/>
        </w:rPr>
        <w:t>toreSorCmciInMe</w:t>
      </w:r>
      <w:r w:rsidRPr="000F0BA0">
        <w:t>:</w:t>
      </w:r>
    </w:p>
    <w:p w14:paraId="45EB6344" w14:textId="77777777" w:rsidR="004A4538" w:rsidRPr="000F0BA0" w:rsidRDefault="004A4538" w:rsidP="004A4538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    type: boolean</w:t>
      </w:r>
    </w:p>
    <w:p w14:paraId="724C13E6" w14:textId="77777777" w:rsidR="004A4538" w:rsidRPr="000F0BA0" w:rsidRDefault="004A4538" w:rsidP="004A4538">
      <w:pPr>
        <w:pStyle w:val="PL"/>
      </w:pPr>
      <w:r w:rsidRPr="000F0BA0">
        <w:t xml:space="preserve">        </w:t>
      </w:r>
      <w:r w:rsidRPr="000F0BA0">
        <w:rPr>
          <w:rFonts w:hint="eastAsia"/>
          <w:lang w:eastAsia="ja-JP"/>
        </w:rPr>
        <w:t>u</w:t>
      </w:r>
      <w:r w:rsidRPr="000F0BA0">
        <w:rPr>
          <w:lang w:eastAsia="ja-JP"/>
        </w:rPr>
        <w:t>simSupportOfSorCmci</w:t>
      </w:r>
      <w:r w:rsidRPr="000F0BA0">
        <w:t>:</w:t>
      </w:r>
    </w:p>
    <w:p w14:paraId="6BA4437B" w14:textId="77777777" w:rsidR="004A4538" w:rsidRPr="000F0BA0" w:rsidRDefault="004A4538" w:rsidP="004A4538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    type: boolean</w:t>
      </w:r>
    </w:p>
    <w:p w14:paraId="1C1C2810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7F39AFE5" w14:textId="77777777" w:rsidR="005B7866" w:rsidRPr="000F0BA0" w:rsidRDefault="005B7866" w:rsidP="005B7866">
      <w:pPr>
        <w:pStyle w:val="PL"/>
      </w:pPr>
      <w:r w:rsidRPr="000F0BA0">
        <w:t xml:space="preserve">        - ackInd</w:t>
      </w:r>
    </w:p>
    <w:p w14:paraId="631DEC56" w14:textId="77777777" w:rsidR="005B7866" w:rsidRPr="000F0BA0" w:rsidRDefault="005B7866" w:rsidP="005B7866">
      <w:pPr>
        <w:pStyle w:val="PL"/>
      </w:pPr>
      <w:r w:rsidRPr="000F0BA0">
        <w:t xml:space="preserve">        - provisioningTime</w:t>
      </w:r>
    </w:p>
    <w:p w14:paraId="0E007ABC" w14:textId="77777777" w:rsidR="005B7866" w:rsidRPr="000F0BA0" w:rsidRDefault="005B7866" w:rsidP="005B7866">
      <w:pPr>
        <w:pStyle w:val="PL"/>
      </w:pPr>
    </w:p>
    <w:p w14:paraId="43712975" w14:textId="77777777" w:rsidR="005B7866" w:rsidRDefault="005B7866" w:rsidP="005B7866">
      <w:pPr>
        <w:pStyle w:val="PL"/>
        <w:rPr>
          <w:ins w:id="168" w:author="Ulrich Wiehe" w:date="2024-04-29T13:11:00Z"/>
        </w:rPr>
      </w:pPr>
      <w:r w:rsidRPr="000F0BA0">
        <w:t xml:space="preserve">    SharedDataIds:</w:t>
      </w:r>
    </w:p>
    <w:p w14:paraId="13B976CC" w14:textId="4782E3DC" w:rsidR="0061478E" w:rsidRPr="000F0BA0" w:rsidRDefault="0061478E" w:rsidP="005B7866">
      <w:pPr>
        <w:pStyle w:val="PL"/>
      </w:pPr>
      <w:ins w:id="169" w:author="Ulrich Wiehe" w:date="2024-04-29T13:11:00Z">
        <w:r>
          <w:t xml:space="preserve">      description: </w:t>
        </w:r>
      </w:ins>
      <w:ins w:id="170" w:author="Ulrich Wiehe" w:date="2024-04-29T14:25:00Z">
        <w:r w:rsidR="00E80443">
          <w:t>Contains</w:t>
        </w:r>
      </w:ins>
      <w:ins w:id="171" w:author="Ulrich Wiehe" w:date="2024-04-29T13:11:00Z">
        <w:r>
          <w:t xml:space="preserve"> IDs of </w:t>
        </w:r>
      </w:ins>
      <w:ins w:id="172" w:author="Ulrich Wiehe" w:date="2024-04-29T13:12:00Z">
        <w:r>
          <w:t>Shared Data</w:t>
        </w:r>
      </w:ins>
    </w:p>
    <w:p w14:paraId="675038F4" w14:textId="77777777" w:rsidR="005B7866" w:rsidRPr="000F0BA0" w:rsidRDefault="005B7866" w:rsidP="005B7866">
      <w:pPr>
        <w:pStyle w:val="PL"/>
      </w:pPr>
      <w:r w:rsidRPr="000F0BA0">
        <w:t xml:space="preserve">      type: array</w:t>
      </w:r>
    </w:p>
    <w:p w14:paraId="0BA5E57A" w14:textId="77777777" w:rsidR="005B7866" w:rsidRPr="000F0BA0" w:rsidRDefault="005B7866" w:rsidP="005B7866">
      <w:pPr>
        <w:pStyle w:val="PL"/>
      </w:pPr>
      <w:r w:rsidRPr="000F0BA0">
        <w:t xml:space="preserve">      items:</w:t>
      </w:r>
    </w:p>
    <w:p w14:paraId="76611DF5" w14:textId="77777777" w:rsidR="005B7866" w:rsidRPr="000F0BA0" w:rsidRDefault="005B7866" w:rsidP="005B7866">
      <w:pPr>
        <w:pStyle w:val="PL"/>
      </w:pPr>
      <w:r w:rsidRPr="000F0BA0">
        <w:t xml:space="preserve">        $ref: '#/components/schemas/SharedDataId'</w:t>
      </w:r>
    </w:p>
    <w:p w14:paraId="06C73964" w14:textId="77777777" w:rsidR="005B7866" w:rsidRPr="000F0BA0" w:rsidRDefault="005B7866" w:rsidP="005B7866">
      <w:pPr>
        <w:pStyle w:val="PL"/>
      </w:pPr>
      <w:r w:rsidRPr="000F0BA0">
        <w:t xml:space="preserve">      minItems: 1</w:t>
      </w:r>
    </w:p>
    <w:p w14:paraId="23F16EB2" w14:textId="77777777" w:rsidR="005B7866" w:rsidRPr="000F0BA0" w:rsidRDefault="005B7866" w:rsidP="005B7866">
      <w:pPr>
        <w:pStyle w:val="PL"/>
      </w:pPr>
      <w:r w:rsidRPr="000F0BA0">
        <w:t xml:space="preserve">      uniqueItems: true</w:t>
      </w:r>
    </w:p>
    <w:p w14:paraId="00307371" w14:textId="77777777" w:rsidR="005B7866" w:rsidRPr="000F0BA0" w:rsidRDefault="005B7866" w:rsidP="005B7866">
      <w:pPr>
        <w:pStyle w:val="PL"/>
      </w:pPr>
    </w:p>
    <w:p w14:paraId="5DC9622F" w14:textId="77777777" w:rsidR="005B7866" w:rsidRDefault="005B7866" w:rsidP="005B7866">
      <w:pPr>
        <w:pStyle w:val="PL"/>
        <w:rPr>
          <w:ins w:id="173" w:author="Ulrich Wiehe" w:date="2024-04-29T13:12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Upu</w:t>
      </w:r>
      <w:r w:rsidRPr="000F0BA0">
        <w:t>Info:</w:t>
      </w:r>
    </w:p>
    <w:p w14:paraId="1035B5E7" w14:textId="0BBE926B" w:rsidR="0061478E" w:rsidRPr="000F0BA0" w:rsidRDefault="0061478E" w:rsidP="005B7866">
      <w:pPr>
        <w:pStyle w:val="PL"/>
      </w:pPr>
      <w:ins w:id="174" w:author="Ulrich Wiehe" w:date="2024-04-29T13:12:00Z">
        <w:r>
          <w:t xml:space="preserve">      description: </w:t>
        </w:r>
      </w:ins>
      <w:ins w:id="175" w:author="Ulrich Wiehe" w:date="2024-04-29T14:25:00Z">
        <w:r w:rsidR="00E80443">
          <w:t>Contains</w:t>
        </w:r>
      </w:ins>
      <w:ins w:id="176" w:author="Ulrich Wiehe" w:date="2024-04-29T13:13:00Z">
        <w:r>
          <w:t xml:space="preserve"> UE Parameter Upda</w:t>
        </w:r>
      </w:ins>
      <w:ins w:id="177" w:author="Ulrich Wiehe" w:date="2024-04-29T13:14:00Z">
        <w:r>
          <w:t>te Information</w:t>
        </w:r>
      </w:ins>
    </w:p>
    <w:p w14:paraId="11C87E6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3A597F8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2C3F68A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val="es-ES" w:eastAsia="zh-CN"/>
        </w:rPr>
        <w:t>upuData</w:t>
      </w:r>
      <w:r w:rsidRPr="000F0BA0">
        <w:t>List:</w:t>
      </w:r>
    </w:p>
    <w:p w14:paraId="02D5BFC3" w14:textId="77777777" w:rsidR="005B7866" w:rsidRPr="000F0BA0" w:rsidRDefault="005B7866" w:rsidP="005B7866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type: array</w:t>
      </w:r>
    </w:p>
    <w:p w14:paraId="5D2A5515" w14:textId="77777777" w:rsidR="005B7866" w:rsidRPr="000F0BA0" w:rsidRDefault="005B7866" w:rsidP="005B7866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 xml:space="preserve">    </w:t>
      </w:r>
      <w:r w:rsidRPr="000F0BA0">
        <w:t>items:</w:t>
      </w:r>
    </w:p>
    <w:p w14:paraId="3C0EFE24" w14:textId="77777777" w:rsidR="005B7866" w:rsidRPr="000F0BA0" w:rsidRDefault="005B7866" w:rsidP="005B7866">
      <w:pPr>
        <w:pStyle w:val="PL"/>
      </w:pPr>
      <w:r w:rsidRPr="000F0BA0">
        <w:t xml:space="preserve">       </w:t>
      </w:r>
      <w:r w:rsidRPr="000F0BA0">
        <w:rPr>
          <w:rFonts w:hint="eastAsia"/>
          <w:lang w:eastAsia="zh-CN"/>
        </w:rPr>
        <w:t xml:space="preserve">    </w:t>
      </w:r>
      <w:r w:rsidRPr="000F0BA0">
        <w:t xml:space="preserve">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</w:t>
      </w:r>
      <w:r w:rsidRPr="000F0BA0">
        <w:rPr>
          <w:lang w:val="es-ES"/>
        </w:rPr>
        <w:t>U</w:t>
      </w:r>
      <w:r w:rsidRPr="000F0BA0">
        <w:rPr>
          <w:rFonts w:hint="eastAsia"/>
          <w:lang w:val="es-ES" w:eastAsia="zh-CN"/>
        </w:rPr>
        <w:t>puData</w:t>
      </w:r>
      <w:r w:rsidRPr="000F0BA0">
        <w:t>'</w:t>
      </w:r>
    </w:p>
    <w:p w14:paraId="2638910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6321A817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upuReg</w:t>
      </w:r>
      <w:r w:rsidRPr="000F0BA0">
        <w:t>Ind:</w:t>
      </w:r>
    </w:p>
    <w:p w14:paraId="1D3A6AAD" w14:textId="77777777" w:rsidR="005B7866" w:rsidRPr="000F0BA0" w:rsidRDefault="005B7866" w:rsidP="005B7866">
      <w:pPr>
        <w:pStyle w:val="PL"/>
      </w:pPr>
      <w:r w:rsidRPr="000F0BA0">
        <w:t xml:space="preserve">          $ref: '#/components/schemas/U</w:t>
      </w:r>
      <w:r w:rsidRPr="000F0BA0">
        <w:rPr>
          <w:rFonts w:hint="eastAsia"/>
          <w:lang w:eastAsia="zh-CN"/>
        </w:rPr>
        <w:t>puReg</w:t>
      </w:r>
      <w:r w:rsidRPr="000F0BA0">
        <w:t>Ind'</w:t>
      </w:r>
    </w:p>
    <w:p w14:paraId="651B2D09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upuA</w:t>
      </w:r>
      <w:r w:rsidRPr="000F0BA0">
        <w:t>ckInd:</w:t>
      </w:r>
    </w:p>
    <w:p w14:paraId="5E9BA954" w14:textId="77777777" w:rsidR="005B7866" w:rsidRPr="000F0BA0" w:rsidRDefault="005B7866" w:rsidP="005B7866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Protection.yaml#/components/schemas/U</w:t>
      </w:r>
      <w:r w:rsidRPr="000F0BA0">
        <w:rPr>
          <w:rFonts w:hint="eastAsia"/>
          <w:lang w:eastAsia="zh-CN"/>
        </w:rPr>
        <w:t>pu</w:t>
      </w:r>
      <w:r w:rsidRPr="000F0BA0">
        <w:t>AckInd'</w:t>
      </w:r>
    </w:p>
    <w:p w14:paraId="14BBED69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upu</w:t>
      </w:r>
      <w:r w:rsidRPr="000F0BA0">
        <w:t>MacIausf:</w:t>
      </w:r>
    </w:p>
    <w:p w14:paraId="088F8C38" w14:textId="77777777" w:rsidR="005B7866" w:rsidRPr="000F0BA0" w:rsidRDefault="005B7866" w:rsidP="005B7866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</w:t>
      </w:r>
      <w:r w:rsidRPr="000F0BA0">
        <w:rPr>
          <w:rFonts w:hint="eastAsia"/>
          <w:lang w:eastAsia="zh-CN"/>
        </w:rPr>
        <w:t>Upu</w:t>
      </w:r>
      <w:r w:rsidRPr="000F0BA0">
        <w:t>Mac'</w:t>
      </w:r>
    </w:p>
    <w:p w14:paraId="0603073B" w14:textId="77777777" w:rsidR="005B7866" w:rsidRPr="000F0BA0" w:rsidRDefault="005B7866" w:rsidP="005B7866">
      <w:pPr>
        <w:pStyle w:val="PL"/>
      </w:pPr>
      <w:r w:rsidRPr="000F0BA0">
        <w:t xml:space="preserve">        counter</w:t>
      </w:r>
      <w:r w:rsidRPr="000F0BA0">
        <w:rPr>
          <w:rFonts w:hint="eastAsia"/>
          <w:lang w:eastAsia="zh-CN"/>
        </w:rPr>
        <w:t>Upu</w:t>
      </w:r>
      <w:r w:rsidRPr="000F0BA0">
        <w:t>:</w:t>
      </w:r>
    </w:p>
    <w:p w14:paraId="3D390F77" w14:textId="77777777" w:rsidR="005B7866" w:rsidRPr="000F0BA0" w:rsidRDefault="005B7866" w:rsidP="005B7866">
      <w:pPr>
        <w:pStyle w:val="PL"/>
      </w:pPr>
      <w:r w:rsidRPr="000F0BA0">
        <w:t xml:space="preserve">          $ref: 'TS29509_Nausf_</w:t>
      </w:r>
      <w:r w:rsidRPr="000F0BA0">
        <w:rPr>
          <w:rFonts w:hint="eastAsia"/>
          <w:lang w:eastAsia="zh-CN"/>
        </w:rPr>
        <w:t>UPU</w:t>
      </w:r>
      <w:r w:rsidRPr="000F0BA0">
        <w:t>Protection.yaml#/components/schemas/Counter</w:t>
      </w:r>
      <w:r w:rsidRPr="000F0BA0">
        <w:rPr>
          <w:rFonts w:hint="eastAsia"/>
          <w:lang w:eastAsia="zh-CN"/>
        </w:rPr>
        <w:t>Upu</w:t>
      </w:r>
      <w:r w:rsidRPr="000F0BA0">
        <w:t>'</w:t>
      </w:r>
    </w:p>
    <w:p w14:paraId="51132870" w14:textId="77777777" w:rsidR="005B7866" w:rsidRPr="000F0BA0" w:rsidRDefault="005B7866" w:rsidP="005B7866">
      <w:pPr>
        <w:pStyle w:val="PL"/>
      </w:pPr>
      <w:r w:rsidRPr="000F0BA0">
        <w:t xml:space="preserve">        provisioningTime:</w:t>
      </w:r>
    </w:p>
    <w:p w14:paraId="5A9ABF9C" w14:textId="77777777" w:rsidR="0018113B" w:rsidRPr="000F0BA0" w:rsidRDefault="005B7866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#/components/schemas/DateTime'</w:t>
      </w:r>
    </w:p>
    <w:p w14:paraId="7DB5A992" w14:textId="77777777" w:rsidR="0018113B" w:rsidRPr="000F0BA0" w:rsidRDefault="0018113B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upuTransparentContainer:</w:t>
      </w:r>
    </w:p>
    <w:p w14:paraId="67033337" w14:textId="3D374771" w:rsidR="005B7866" w:rsidRPr="000F0BA0" w:rsidRDefault="0018113B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'#/components/schemas/U</w:t>
      </w:r>
      <w:r w:rsidRPr="000F0BA0">
        <w:rPr>
          <w:rFonts w:hint="eastAsia"/>
          <w:lang w:eastAsia="zh-CN"/>
        </w:rPr>
        <w:t>pu</w:t>
      </w:r>
      <w:r w:rsidRPr="000F0BA0">
        <w:rPr>
          <w:lang w:eastAsia="zh-CN"/>
        </w:rPr>
        <w:t>TransparentContainer</w:t>
      </w:r>
      <w:r w:rsidRPr="000F0BA0">
        <w:t>'</w:t>
      </w:r>
    </w:p>
    <w:p w14:paraId="00D0BFB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required:</w:t>
      </w:r>
    </w:p>
    <w:p w14:paraId="0D559559" w14:textId="77777777" w:rsidR="005B7866" w:rsidRPr="000F0BA0" w:rsidRDefault="005B7866" w:rsidP="005B7866">
      <w:pPr>
        <w:pStyle w:val="PL"/>
      </w:pPr>
      <w:r w:rsidRPr="000F0BA0">
        <w:t xml:space="preserve">        - provisioningTime</w:t>
      </w:r>
    </w:p>
    <w:p w14:paraId="274F3A9F" w14:textId="77777777" w:rsidR="005B7866" w:rsidRPr="000F0BA0" w:rsidRDefault="005B7866" w:rsidP="005B7866">
      <w:pPr>
        <w:pStyle w:val="PL"/>
      </w:pPr>
    </w:p>
    <w:p w14:paraId="05124356" w14:textId="77777777" w:rsidR="005B7866" w:rsidRDefault="005B7866" w:rsidP="005B7866">
      <w:pPr>
        <w:pStyle w:val="PL"/>
        <w:rPr>
          <w:ins w:id="178" w:author="Ulrich Wiehe" w:date="2024-04-29T13:14:00Z"/>
        </w:rPr>
      </w:pPr>
      <w:r w:rsidRPr="000F0BA0">
        <w:t xml:space="preserve">    SharedData:</w:t>
      </w:r>
    </w:p>
    <w:p w14:paraId="652E0FFB" w14:textId="6B281FF1" w:rsidR="0061478E" w:rsidRPr="000F0BA0" w:rsidRDefault="0061478E" w:rsidP="005B7866">
      <w:pPr>
        <w:pStyle w:val="PL"/>
      </w:pPr>
      <w:ins w:id="179" w:author="Ulrich Wiehe" w:date="2024-04-29T13:14:00Z">
        <w:r>
          <w:t xml:space="preserve">      description: </w:t>
        </w:r>
      </w:ins>
      <w:ins w:id="180" w:author="Ulrich Wiehe" w:date="2024-04-29T14:25:00Z">
        <w:r w:rsidR="00E80443">
          <w:t>Contains</w:t>
        </w:r>
      </w:ins>
      <w:ins w:id="181" w:author="Ulrich Wiehe" w:date="2024-04-29T13:14:00Z">
        <w:r>
          <w:t xml:space="preserve"> Shared Data</w:t>
        </w:r>
      </w:ins>
    </w:p>
    <w:p w14:paraId="28ADE46E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2210D8E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911BFE7" w14:textId="77777777" w:rsidR="005B7866" w:rsidRPr="000F0BA0" w:rsidRDefault="005B7866" w:rsidP="005B7866">
      <w:pPr>
        <w:pStyle w:val="PL"/>
      </w:pPr>
      <w:r w:rsidRPr="000F0BA0">
        <w:t xml:space="preserve">        - sharedDataId</w:t>
      </w:r>
    </w:p>
    <w:p w14:paraId="78FBC70C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E101829" w14:textId="77777777" w:rsidR="005B7866" w:rsidRPr="000F0BA0" w:rsidRDefault="005B7866" w:rsidP="005B7866">
      <w:pPr>
        <w:pStyle w:val="PL"/>
      </w:pPr>
      <w:r w:rsidRPr="000F0BA0">
        <w:t xml:space="preserve">        sharedDataId:</w:t>
      </w:r>
    </w:p>
    <w:p w14:paraId="7A7BC005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78828C01" w14:textId="77777777" w:rsidR="005B7866" w:rsidRPr="000F0BA0" w:rsidRDefault="005B7866" w:rsidP="005B7866">
      <w:pPr>
        <w:pStyle w:val="PL"/>
      </w:pPr>
      <w:r w:rsidRPr="000F0BA0">
        <w:t xml:space="preserve">        sharedAmData:</w:t>
      </w:r>
    </w:p>
    <w:p w14:paraId="4341FCDF" w14:textId="77777777" w:rsidR="005B7866" w:rsidRPr="000F0BA0" w:rsidRDefault="005B7866" w:rsidP="005B7866">
      <w:pPr>
        <w:pStyle w:val="PL"/>
      </w:pPr>
      <w:r w:rsidRPr="000F0BA0">
        <w:t xml:space="preserve">          $ref: '#/components/schemas/AccessAndMobilitySubscriptionData'</w:t>
      </w:r>
    </w:p>
    <w:p w14:paraId="558ED040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sharedSmsSubsData:</w:t>
      </w:r>
    </w:p>
    <w:p w14:paraId="62D80DE6" w14:textId="77777777" w:rsidR="005B7866" w:rsidRPr="000F0BA0" w:rsidRDefault="005B7866" w:rsidP="005B7866">
      <w:pPr>
        <w:pStyle w:val="PL"/>
      </w:pPr>
      <w:r w:rsidRPr="000F0BA0">
        <w:t xml:space="preserve">          $ref: '#/components/schemas/SmsSubscriptionData'</w:t>
      </w:r>
    </w:p>
    <w:p w14:paraId="159A2AEA" w14:textId="77777777" w:rsidR="005B7866" w:rsidRPr="000F0BA0" w:rsidRDefault="005B7866" w:rsidP="005B7866">
      <w:pPr>
        <w:pStyle w:val="PL"/>
      </w:pPr>
      <w:r w:rsidRPr="000F0BA0">
        <w:t xml:space="preserve">        sharedSmsMngSubsData:</w:t>
      </w:r>
    </w:p>
    <w:p w14:paraId="566D1E3C" w14:textId="77777777" w:rsidR="005B7866" w:rsidRPr="000F0BA0" w:rsidRDefault="005B7866" w:rsidP="005B7866">
      <w:pPr>
        <w:pStyle w:val="PL"/>
      </w:pPr>
      <w:r w:rsidRPr="000F0BA0">
        <w:t xml:space="preserve">          $ref: '#/components/schemas/SmsManagementSubscriptionData'</w:t>
      </w:r>
    </w:p>
    <w:p w14:paraId="24FD9F0C" w14:textId="77777777" w:rsidR="00303860" w:rsidRPr="000F0BA0" w:rsidRDefault="005B7866" w:rsidP="00303860">
      <w:pPr>
        <w:pStyle w:val="PL"/>
      </w:pPr>
      <w:r w:rsidRPr="000F0BA0">
        <w:t xml:space="preserve">        sharedDnnConfigurations:</w:t>
      </w:r>
    </w:p>
    <w:p w14:paraId="332DCBB9" w14:textId="30CB4D37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Dnn, or optionally the Wildcard DNN, </w:t>
      </w:r>
      <w:r w:rsidRPr="000F0BA0">
        <w:t>serves as key of DnnConfiguration</w:t>
      </w:r>
    </w:p>
    <w:p w14:paraId="7EED4F92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71128C4C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103E0BCE" w14:textId="77777777" w:rsidR="00303860" w:rsidRPr="000F0BA0" w:rsidRDefault="005B7866" w:rsidP="00303860">
      <w:pPr>
        <w:pStyle w:val="PL"/>
      </w:pPr>
      <w:r w:rsidRPr="000F0BA0">
        <w:t xml:space="preserve">            $ref: '#/components/schemas/DnnConfiguration'</w:t>
      </w:r>
    </w:p>
    <w:p w14:paraId="6F9D2DFA" w14:textId="3757A864" w:rsidR="005B7866" w:rsidRPr="000F0BA0" w:rsidRDefault="00303860" w:rsidP="00303860">
      <w:pPr>
        <w:pStyle w:val="PL"/>
      </w:pPr>
      <w:r w:rsidRPr="000F0BA0">
        <w:t xml:space="preserve">          minProperties: 1</w:t>
      </w:r>
    </w:p>
    <w:p w14:paraId="7BF9BF16" w14:textId="77777777" w:rsidR="005B7866" w:rsidRPr="000F0BA0" w:rsidRDefault="005B7866" w:rsidP="005B7866">
      <w:pPr>
        <w:pStyle w:val="PL"/>
      </w:pPr>
      <w:r w:rsidRPr="000F0BA0">
        <w:t xml:space="preserve">        sharedTraceData:</w:t>
      </w:r>
    </w:p>
    <w:p w14:paraId="3724A52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215BFCB3" w14:textId="77777777" w:rsidR="00303860" w:rsidRPr="000F0BA0" w:rsidRDefault="005B7866" w:rsidP="00303860">
      <w:pPr>
        <w:pStyle w:val="PL"/>
      </w:pPr>
      <w:r w:rsidRPr="000F0BA0">
        <w:t xml:space="preserve">        sharedSnssaiInfos:</w:t>
      </w:r>
    </w:p>
    <w:p w14:paraId="13E0B43E" w14:textId="60FA2F33" w:rsidR="005B7866" w:rsidRPr="000F0BA0" w:rsidRDefault="00303860" w:rsidP="00303860">
      <w:pPr>
        <w:pStyle w:val="PL"/>
      </w:pPr>
      <w:r w:rsidRPr="000F0BA0">
        <w:t xml:space="preserve">          description: A map(list of key-value pairs) where singleNssai serves as key of SnssaiInfo</w:t>
      </w:r>
    </w:p>
    <w:p w14:paraId="2E6F77A8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054E264D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1A720AB2" w14:textId="77777777" w:rsidR="00303860" w:rsidRPr="000F0BA0" w:rsidRDefault="005B7866" w:rsidP="00303860">
      <w:pPr>
        <w:pStyle w:val="PL"/>
      </w:pPr>
      <w:r w:rsidRPr="000F0BA0">
        <w:t xml:space="preserve">            $ref: '#/components/schemas/SnssaiInfo'</w:t>
      </w:r>
    </w:p>
    <w:p w14:paraId="22200947" w14:textId="241119E5" w:rsidR="005B7866" w:rsidRPr="000F0BA0" w:rsidRDefault="00303860" w:rsidP="00303860">
      <w:pPr>
        <w:pStyle w:val="PL"/>
      </w:pPr>
      <w:r w:rsidRPr="000F0BA0">
        <w:t xml:space="preserve">          minProperties: 1</w:t>
      </w:r>
    </w:p>
    <w:p w14:paraId="3ECC912C" w14:textId="77777777" w:rsidR="00303860" w:rsidRPr="000F0BA0" w:rsidRDefault="005B7866" w:rsidP="00303860">
      <w:pPr>
        <w:pStyle w:val="PL"/>
      </w:pPr>
      <w:r w:rsidRPr="000F0BA0">
        <w:t xml:space="preserve">        sharedVnGroupDatas:</w:t>
      </w:r>
    </w:p>
    <w:p w14:paraId="4210B033" w14:textId="48EA2737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 xml:space="preserve">GroupId </w:t>
      </w:r>
      <w:r w:rsidRPr="000F0BA0">
        <w:t>serves as key of VnGroupData</w:t>
      </w:r>
    </w:p>
    <w:p w14:paraId="15447257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7DE336F6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10C086E3" w14:textId="77777777" w:rsidR="005B7866" w:rsidRPr="000F0BA0" w:rsidRDefault="005B7866" w:rsidP="005B7866">
      <w:pPr>
        <w:pStyle w:val="PL"/>
      </w:pPr>
      <w:r w:rsidRPr="000F0BA0">
        <w:t xml:space="preserve">            $ref: '#/components/schemas/VnGroupData'</w:t>
      </w:r>
    </w:p>
    <w:p w14:paraId="45036E55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0C4E6CCD" w14:textId="77777777" w:rsidR="00303860" w:rsidRPr="000F0BA0" w:rsidRDefault="005B7866" w:rsidP="00303860">
      <w:pPr>
        <w:pStyle w:val="PL"/>
      </w:pPr>
      <w:r w:rsidRPr="000F0BA0">
        <w:t xml:space="preserve">        treatmentInstructions:</w:t>
      </w:r>
    </w:p>
    <w:p w14:paraId="2FAC91BD" w14:textId="37B0A16E" w:rsidR="005B7866" w:rsidRPr="000F0BA0" w:rsidRDefault="00303860" w:rsidP="00303860">
      <w:pPr>
        <w:pStyle w:val="PL"/>
      </w:pPr>
      <w:r w:rsidRPr="000F0BA0">
        <w:t xml:space="preserve">          description: A map(list of key-value pairs) where </w:t>
      </w:r>
      <w:r w:rsidRPr="000F0BA0">
        <w:rPr>
          <w:rFonts w:cs="Arial"/>
          <w:szCs w:val="18"/>
        </w:rPr>
        <w:t>JSON pointer pointing to an attribute within the SharedData</w:t>
      </w:r>
      <w:r w:rsidRPr="000F0BA0">
        <w:t xml:space="preserve"> serves as key of SharedDataTreatmentInstruction</w:t>
      </w:r>
    </w:p>
    <w:p w14:paraId="0A5FD7DB" w14:textId="77777777" w:rsidR="005B7866" w:rsidRPr="000F0BA0" w:rsidRDefault="005B7866" w:rsidP="005B7866">
      <w:pPr>
        <w:pStyle w:val="PL"/>
      </w:pPr>
      <w:r w:rsidRPr="000F0BA0">
        <w:t xml:space="preserve">          type: object</w:t>
      </w:r>
    </w:p>
    <w:p w14:paraId="19E89805" w14:textId="77777777" w:rsidR="005B7866" w:rsidRPr="000F0BA0" w:rsidRDefault="005B7866" w:rsidP="005B7866">
      <w:pPr>
        <w:pStyle w:val="PL"/>
      </w:pPr>
      <w:r w:rsidRPr="000F0BA0">
        <w:t xml:space="preserve">          additionalProperties:</w:t>
      </w:r>
    </w:p>
    <w:p w14:paraId="0B1CB8C8" w14:textId="77777777" w:rsidR="005B7866" w:rsidRPr="000F0BA0" w:rsidRDefault="005B7866" w:rsidP="005B7866">
      <w:pPr>
        <w:pStyle w:val="PL"/>
      </w:pPr>
      <w:r w:rsidRPr="000F0BA0">
        <w:t xml:space="preserve">            $ref: '#/components/schemas/SharedDataTreatmentInstruction'</w:t>
      </w:r>
    </w:p>
    <w:p w14:paraId="67E996A3" w14:textId="77777777" w:rsidR="005B7866" w:rsidRPr="000F0BA0" w:rsidRDefault="005B7866" w:rsidP="005B7866">
      <w:pPr>
        <w:pStyle w:val="PL"/>
      </w:pPr>
      <w:r w:rsidRPr="000F0BA0">
        <w:t xml:space="preserve">          minProperties: 1</w:t>
      </w:r>
    </w:p>
    <w:p w14:paraId="34B0FBFB" w14:textId="77777777" w:rsidR="00E17F31" w:rsidRPr="000F0BA0" w:rsidRDefault="00E17F31" w:rsidP="00E17F31">
      <w:pPr>
        <w:pStyle w:val="PL"/>
      </w:pPr>
      <w:r w:rsidRPr="000F0BA0">
        <w:t xml:space="preserve">        sharedSmSubsData:</w:t>
      </w:r>
    </w:p>
    <w:p w14:paraId="1DC430AD" w14:textId="77777777" w:rsidR="00A71485" w:rsidRPr="000F0BA0" w:rsidRDefault="00E17F31" w:rsidP="00A71485">
      <w:pPr>
        <w:pStyle w:val="PL"/>
      </w:pPr>
      <w:r w:rsidRPr="000F0BA0">
        <w:t xml:space="preserve">          $ref: '#/components/schemas/SessionManagementSubscriptionData'</w:t>
      </w:r>
    </w:p>
    <w:p w14:paraId="0A8C302C" w14:textId="77777777" w:rsidR="00A71485" w:rsidRPr="000F0BA0" w:rsidRDefault="00A71485" w:rsidP="00A71485">
      <w:pPr>
        <w:pStyle w:val="PL"/>
      </w:pPr>
      <w:r w:rsidRPr="000F0BA0">
        <w:t xml:space="preserve">        sharedEcsAddrConfigInfo:</w:t>
      </w:r>
    </w:p>
    <w:p w14:paraId="04BF8FD9" w14:textId="23B79952" w:rsidR="00E17F31" w:rsidRPr="000F0BA0" w:rsidRDefault="00A71485" w:rsidP="00967BDA">
      <w:pPr>
        <w:pStyle w:val="PL"/>
      </w:pPr>
      <w:r w:rsidRPr="000F0BA0">
        <w:t xml:space="preserve">          $ref: 'TS29503_Nudm_PP.yaml#/components/schemas/EcsAddrConfigInfo'</w:t>
      </w:r>
    </w:p>
    <w:p w14:paraId="0744DE15" w14:textId="77777777" w:rsidR="005B7866" w:rsidRPr="000F0BA0" w:rsidRDefault="005B7866" w:rsidP="005B7866">
      <w:pPr>
        <w:pStyle w:val="PL"/>
      </w:pPr>
    </w:p>
    <w:p w14:paraId="7808908F" w14:textId="77777777" w:rsidR="005B7866" w:rsidRDefault="005B7866" w:rsidP="005B7866">
      <w:pPr>
        <w:pStyle w:val="PL"/>
        <w:rPr>
          <w:ins w:id="182" w:author="Ulrich Wiehe" w:date="2024-04-29T13:14:00Z"/>
        </w:rPr>
      </w:pPr>
      <w:r w:rsidRPr="000F0BA0">
        <w:t xml:space="preserve">    TraceDataResponse:</w:t>
      </w:r>
    </w:p>
    <w:p w14:paraId="3D9AF2E3" w14:textId="41B9D941" w:rsidR="0061478E" w:rsidRPr="000F0BA0" w:rsidRDefault="0061478E" w:rsidP="005B7866">
      <w:pPr>
        <w:pStyle w:val="PL"/>
      </w:pPr>
      <w:ins w:id="183" w:author="Ulrich Wiehe" w:date="2024-04-29T13:14:00Z">
        <w:r>
          <w:t xml:space="preserve">      description: </w:t>
        </w:r>
      </w:ins>
      <w:ins w:id="184" w:author="Ulrich Wiehe" w:date="2024-04-29T14:25:00Z">
        <w:r w:rsidR="00E80443">
          <w:t>Contains</w:t>
        </w:r>
      </w:ins>
      <w:ins w:id="185" w:author="Ulrich Wiehe" w:date="2024-04-29T13:14:00Z">
        <w:r>
          <w:t xml:space="preserve"> Trace Data Response</w:t>
        </w:r>
      </w:ins>
    </w:p>
    <w:p w14:paraId="7B9EC25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492A8A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95DAE51" w14:textId="77777777" w:rsidR="005B7866" w:rsidRPr="000F0BA0" w:rsidRDefault="005B7866" w:rsidP="005B7866">
      <w:pPr>
        <w:pStyle w:val="PL"/>
      </w:pPr>
      <w:r w:rsidRPr="000F0BA0">
        <w:t xml:space="preserve">        traceData:</w:t>
      </w:r>
    </w:p>
    <w:p w14:paraId="79F53F7A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'TS29571_CommonData.yaml#/components/schemas/TraceData'</w:t>
      </w:r>
    </w:p>
    <w:p w14:paraId="5091144B" w14:textId="77777777" w:rsidR="005B7866" w:rsidRPr="000F0BA0" w:rsidRDefault="005B7866" w:rsidP="005B7866">
      <w:pPr>
        <w:pStyle w:val="PL"/>
      </w:pPr>
      <w:r w:rsidRPr="000F0BA0">
        <w:t xml:space="preserve">        sharedTraceDataId:</w:t>
      </w:r>
    </w:p>
    <w:p w14:paraId="68C46D84" w14:textId="77777777" w:rsidR="005B7866" w:rsidRPr="000F0BA0" w:rsidRDefault="005B7866" w:rsidP="005B7866">
      <w:pPr>
        <w:pStyle w:val="PL"/>
      </w:pPr>
      <w:r w:rsidRPr="000F0BA0">
        <w:t xml:space="preserve">          $ref: '#/components/schemas/SharedDataId'</w:t>
      </w:r>
    </w:p>
    <w:p w14:paraId="52AA4CD9" w14:textId="77777777" w:rsidR="005B7866" w:rsidRPr="000F0BA0" w:rsidRDefault="005B7866" w:rsidP="005B7866">
      <w:pPr>
        <w:pStyle w:val="PL"/>
      </w:pPr>
    </w:p>
    <w:p w14:paraId="6A531040" w14:textId="77777777" w:rsidR="005B7866" w:rsidRDefault="005B7866" w:rsidP="005B7866">
      <w:pPr>
        <w:pStyle w:val="PL"/>
        <w:rPr>
          <w:ins w:id="186" w:author="Ulrich Wiehe" w:date="2024-04-29T13:15:00Z"/>
        </w:rPr>
      </w:pPr>
      <w:r w:rsidRPr="000F0BA0">
        <w:t xml:space="preserve">    SteeringContainer:</w:t>
      </w:r>
    </w:p>
    <w:p w14:paraId="3EF356FA" w14:textId="64029770" w:rsidR="0061478E" w:rsidRPr="000F0BA0" w:rsidRDefault="0061478E" w:rsidP="005B7866">
      <w:pPr>
        <w:pStyle w:val="PL"/>
      </w:pPr>
      <w:ins w:id="187" w:author="Ulrich Wiehe" w:date="2024-04-29T13:15:00Z">
        <w:r>
          <w:t xml:space="preserve">      description: </w:t>
        </w:r>
      </w:ins>
      <w:ins w:id="188" w:author="Ulrich Wiehe" w:date="2024-04-29T14:26:00Z">
        <w:r w:rsidR="00E80443">
          <w:t>Contains</w:t>
        </w:r>
      </w:ins>
      <w:ins w:id="189" w:author="Ulrich Wiehe" w:date="2024-04-29T13:15:00Z">
        <w:r>
          <w:t xml:space="preserve"> Steering Info or a secured packet</w:t>
        </w:r>
      </w:ins>
    </w:p>
    <w:p w14:paraId="0FA344E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05977A7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1F40BB5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1607365" w14:textId="77777777" w:rsidR="005B7866" w:rsidRPr="000F0BA0" w:rsidRDefault="005B7866" w:rsidP="005B7866">
      <w:pPr>
        <w:pStyle w:val="PL"/>
      </w:pPr>
      <w:r w:rsidRPr="000F0BA0">
        <w:t xml:space="preserve">            $ref: 'TS29509_Nausf_SoRProtection.yaml#/components/schemas/SteeringInfo'</w:t>
      </w:r>
    </w:p>
    <w:p w14:paraId="3C379B4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3C4D6F8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- $ref: '#/components/schemas/</w:t>
      </w:r>
      <w:r w:rsidRPr="000F0BA0">
        <w:t>SecuredPacket</w:t>
      </w:r>
      <w:r w:rsidRPr="000F0BA0">
        <w:rPr>
          <w:lang w:val="en-US"/>
        </w:rPr>
        <w:t>'</w:t>
      </w:r>
    </w:p>
    <w:p w14:paraId="01BC5B60" w14:textId="77777777" w:rsidR="005B7866" w:rsidRPr="000F0BA0" w:rsidRDefault="005B7866" w:rsidP="005B7866">
      <w:pPr>
        <w:pStyle w:val="PL"/>
        <w:rPr>
          <w:lang w:val="en-US"/>
        </w:rPr>
      </w:pPr>
    </w:p>
    <w:p w14:paraId="320A105F" w14:textId="77777777" w:rsidR="005B7866" w:rsidRDefault="005B7866" w:rsidP="005B7866">
      <w:pPr>
        <w:pStyle w:val="PL"/>
        <w:rPr>
          <w:ins w:id="190" w:author="Ulrich Wiehe" w:date="2024-04-29T13:16:00Z"/>
          <w:lang w:val="en-US"/>
        </w:rPr>
      </w:pPr>
      <w:r w:rsidRPr="000F0BA0">
        <w:rPr>
          <w:lang w:val="en-US"/>
        </w:rPr>
        <w:t xml:space="preserve">    GroupIdentifiers:</w:t>
      </w:r>
    </w:p>
    <w:p w14:paraId="2DB6B9F5" w14:textId="1BE5C8E8" w:rsidR="0061478E" w:rsidRPr="000F0BA0" w:rsidRDefault="0061478E" w:rsidP="005B7866">
      <w:pPr>
        <w:pStyle w:val="PL"/>
        <w:rPr>
          <w:lang w:val="en-US"/>
        </w:rPr>
      </w:pPr>
      <w:ins w:id="191" w:author="Ulrich Wiehe" w:date="2024-04-29T13:16:00Z">
        <w:r>
          <w:rPr>
            <w:lang w:val="en-US"/>
          </w:rPr>
          <w:t xml:space="preserve">      description: </w:t>
        </w:r>
      </w:ins>
      <w:ins w:id="192" w:author="Ulrich Wiehe" w:date="2024-04-29T14:26:00Z">
        <w:r w:rsidR="00E80443">
          <w:rPr>
            <w:lang w:val="en-US"/>
          </w:rPr>
          <w:t>Contains</w:t>
        </w:r>
      </w:ins>
      <w:ins w:id="193" w:author="Ulrich Wiehe" w:date="2024-04-29T13:16:00Z">
        <w:r>
          <w:rPr>
            <w:lang w:val="en-US"/>
          </w:rPr>
          <w:t xml:space="preserve"> Information to </w:t>
        </w:r>
      </w:ins>
      <w:ins w:id="194" w:author="Ulrich Wiehe" w:date="2024-04-29T13:17:00Z">
        <w:r>
          <w:rPr>
            <w:lang w:val="en-US"/>
          </w:rPr>
          <w:t>identify a group of UEs</w:t>
        </w:r>
      </w:ins>
    </w:p>
    <w:p w14:paraId="4722E395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2081982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26B705E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extGroupId:</w:t>
      </w:r>
    </w:p>
    <w:p w14:paraId="5669704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'#/components/schemas/ExtGroupId'</w:t>
      </w:r>
    </w:p>
    <w:p w14:paraId="2605A1C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intGroupId:</w:t>
      </w:r>
    </w:p>
    <w:p w14:paraId="411BE912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'TS29571_CommonData.yaml#/components/schemas/GroupId'</w:t>
      </w:r>
    </w:p>
    <w:p w14:paraId="66C91D9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rFonts w:hint="eastAsia"/>
          <w:lang w:eastAsia="zh-CN"/>
        </w:rPr>
        <w:t>u</w:t>
      </w:r>
      <w:r w:rsidRPr="000F0BA0">
        <w:rPr>
          <w:lang w:eastAsia="zh-CN"/>
        </w:rPr>
        <w:t>eIdList</w:t>
      </w:r>
      <w:r w:rsidRPr="000F0BA0">
        <w:rPr>
          <w:lang w:val="en-US"/>
        </w:rPr>
        <w:t>:</w:t>
      </w:r>
    </w:p>
    <w:p w14:paraId="4C814A0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1702BBE7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items:</w:t>
      </w:r>
    </w:p>
    <w:p w14:paraId="5EEF44F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rPr>
          <w:lang w:eastAsia="zh-CN"/>
        </w:rPr>
        <w:t>UeId</w:t>
      </w:r>
      <w:r w:rsidRPr="000F0BA0">
        <w:rPr>
          <w:lang w:val="en-US"/>
        </w:rPr>
        <w:t>'</w:t>
      </w:r>
    </w:p>
    <w:p w14:paraId="1C358C7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rFonts w:hint="eastAsia"/>
          <w:lang w:val="en-US" w:eastAsia="zh-CN"/>
        </w:rPr>
        <w:t xml:space="preserve"> </w:t>
      </w:r>
      <w:r w:rsidRPr="000F0BA0">
        <w:rPr>
          <w:lang w:val="en-US" w:eastAsia="zh-CN"/>
        </w:rPr>
        <w:t xml:space="preserve">         </w:t>
      </w:r>
      <w:r w:rsidRPr="000F0BA0">
        <w:t>minItems: 1</w:t>
      </w:r>
    </w:p>
    <w:p w14:paraId="4D5AE881" w14:textId="77777777" w:rsidR="005B7866" w:rsidRPr="000F0BA0" w:rsidRDefault="005B7866" w:rsidP="005B7866">
      <w:pPr>
        <w:pStyle w:val="PL"/>
        <w:rPr>
          <w:lang w:val="en-US"/>
        </w:rPr>
      </w:pPr>
    </w:p>
    <w:p w14:paraId="339681F1" w14:textId="77777777" w:rsidR="005B7866" w:rsidRDefault="005B7866" w:rsidP="005B7866">
      <w:pPr>
        <w:pStyle w:val="PL"/>
        <w:rPr>
          <w:ins w:id="195" w:author="Ulrich Wiehe" w:date="2024-04-29T13:17:00Z"/>
          <w:lang w:val="en-US"/>
        </w:rPr>
      </w:pPr>
      <w:r w:rsidRPr="000F0BA0">
        <w:rPr>
          <w:lang w:val="en-US"/>
        </w:rPr>
        <w:t xml:space="preserve">    VnGroupData:</w:t>
      </w:r>
    </w:p>
    <w:p w14:paraId="267A1729" w14:textId="0F761BE5" w:rsidR="0061478E" w:rsidRPr="000F0BA0" w:rsidRDefault="0061478E" w:rsidP="005B7866">
      <w:pPr>
        <w:pStyle w:val="PL"/>
        <w:rPr>
          <w:lang w:val="en-US"/>
        </w:rPr>
      </w:pPr>
      <w:ins w:id="196" w:author="Ulrich Wiehe" w:date="2024-04-29T13:17:00Z">
        <w:r>
          <w:rPr>
            <w:lang w:val="en-US"/>
          </w:rPr>
          <w:t xml:space="preserve">      description: </w:t>
        </w:r>
      </w:ins>
      <w:ins w:id="197" w:author="Ulrich Wiehe" w:date="2024-04-29T14:26:00Z">
        <w:r w:rsidR="00E80443">
          <w:rPr>
            <w:lang w:val="en-US"/>
          </w:rPr>
          <w:t>Contains</w:t>
        </w:r>
      </w:ins>
      <w:ins w:id="198" w:author="Ulrich Wiehe" w:date="2024-04-29T13:17:00Z">
        <w:r>
          <w:rPr>
            <w:lang w:val="en-US"/>
          </w:rPr>
          <w:t xml:space="preserve"> VN Group Data</w:t>
        </w:r>
      </w:ins>
    </w:p>
    <w:p w14:paraId="3003D5A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1E28AFC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19ED2B8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pduSessionTypes:</w:t>
      </w:r>
    </w:p>
    <w:p w14:paraId="3AABD50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'#/components/schemas/PduSessionTypes'</w:t>
      </w:r>
    </w:p>
    <w:p w14:paraId="6D173D9C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dnn:</w:t>
      </w:r>
    </w:p>
    <w:p w14:paraId="2FA376F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#/components/schemas/Dnn'</w:t>
      </w:r>
    </w:p>
    <w:p w14:paraId="2D18C8B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singleNssai:</w:t>
      </w:r>
    </w:p>
    <w:p w14:paraId="2AD8D12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#/components/schemas/Snssai'</w:t>
      </w:r>
    </w:p>
    <w:p w14:paraId="5ADD63C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appDescriptors:</w:t>
      </w:r>
    </w:p>
    <w:p w14:paraId="7A494DC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93A1453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42A9B2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'#/components/schemas/AppDescriptor'</w:t>
      </w:r>
    </w:p>
    <w:p w14:paraId="21900430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1F2A0BE4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secondaryAuth</w:t>
      </w:r>
      <w:r w:rsidRPr="000F0BA0">
        <w:rPr>
          <w:lang w:val="en-US"/>
        </w:rPr>
        <w:t>:</w:t>
      </w:r>
    </w:p>
    <w:p w14:paraId="2B16ED44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9990F77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dnAaaIpAddressAllocation:</w:t>
      </w:r>
    </w:p>
    <w:p w14:paraId="6FF2FFD3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584D3950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dnAaaAddress:</w:t>
      </w:r>
    </w:p>
    <w:p w14:paraId="259C8F0D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'#/components/schemas/IpAddress'</w:t>
      </w:r>
    </w:p>
    <w:p w14:paraId="0228A92A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additionalDnAaaAddresses:</w:t>
      </w:r>
    </w:p>
    <w:p w14:paraId="6CEE4FA6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D7297A2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02FE3DE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'#/components/schemas/IpAddress'</w:t>
      </w:r>
    </w:p>
    <w:p w14:paraId="48457019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2AEA4E9E" w14:textId="77777777" w:rsidR="00794D2A" w:rsidRPr="000F0BA0" w:rsidRDefault="00794D2A" w:rsidP="00794D2A">
      <w:pPr>
        <w:pStyle w:val="PL"/>
      </w:pPr>
      <w:r w:rsidRPr="000F0BA0">
        <w:t xml:space="preserve">        dnAaaFqdn:</w:t>
      </w:r>
    </w:p>
    <w:p w14:paraId="79D6DBF6" w14:textId="77777777" w:rsidR="00794D2A" w:rsidRPr="000F0BA0" w:rsidRDefault="00794D2A" w:rsidP="00794D2A">
      <w:pPr>
        <w:pStyle w:val="PL"/>
        <w:rPr>
          <w:lang w:val="en-US"/>
        </w:rPr>
      </w:pPr>
      <w:r w:rsidRPr="000F0BA0">
        <w:t xml:space="preserve">          $ref: 'TS29571_CommonData.yaml#/components/schemas/Fqdn'</w:t>
      </w:r>
    </w:p>
    <w:p w14:paraId="2CFD5C36" w14:textId="77777777" w:rsidR="005B7866" w:rsidRPr="000F0BA0" w:rsidRDefault="005B7866" w:rsidP="005B7866">
      <w:pPr>
        <w:pStyle w:val="PL"/>
        <w:rPr>
          <w:lang w:val="en-US"/>
        </w:rPr>
      </w:pPr>
    </w:p>
    <w:p w14:paraId="0EC754FE" w14:textId="77777777" w:rsidR="005B7866" w:rsidRDefault="005B7866" w:rsidP="005B7866">
      <w:pPr>
        <w:pStyle w:val="PL"/>
        <w:rPr>
          <w:ins w:id="199" w:author="Ulrich Wiehe" w:date="2024-04-29T13:17:00Z"/>
          <w:lang w:val="en-US"/>
        </w:rPr>
      </w:pPr>
      <w:r w:rsidRPr="000F0BA0">
        <w:rPr>
          <w:lang w:val="en-US"/>
        </w:rPr>
        <w:t xml:space="preserve">    AppDescriptor:</w:t>
      </w:r>
    </w:p>
    <w:p w14:paraId="56DC57B9" w14:textId="5056A5CD" w:rsidR="0061478E" w:rsidRPr="000F0BA0" w:rsidRDefault="0061478E" w:rsidP="005B7866">
      <w:pPr>
        <w:pStyle w:val="PL"/>
        <w:rPr>
          <w:lang w:val="en-US"/>
        </w:rPr>
      </w:pPr>
      <w:ins w:id="200" w:author="Ulrich Wiehe" w:date="2024-04-29T13:17:00Z">
        <w:r>
          <w:rPr>
            <w:lang w:val="en-US"/>
          </w:rPr>
          <w:t xml:space="preserve">      description: </w:t>
        </w:r>
      </w:ins>
      <w:ins w:id="201" w:author="Ulrich Wiehe" w:date="2024-04-29T14:26:00Z">
        <w:r w:rsidR="00E80443">
          <w:rPr>
            <w:lang w:val="en-US"/>
          </w:rPr>
          <w:t>Contains</w:t>
        </w:r>
      </w:ins>
      <w:ins w:id="202" w:author="Ulrich Wiehe" w:date="2024-04-29T13:18:00Z">
        <w:r>
          <w:rPr>
            <w:lang w:val="en-US"/>
          </w:rPr>
          <w:t xml:space="preserve"> an Application Descriptor</w:t>
        </w:r>
      </w:ins>
    </w:p>
    <w:p w14:paraId="101451C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7692911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6FD50FF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osId:</w:t>
      </w:r>
    </w:p>
    <w:p w14:paraId="5BD29D98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'TS29519_Policy_Data.yaml#/components/schemas/OsId'</w:t>
      </w:r>
    </w:p>
    <w:p w14:paraId="39F4BDD7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appId:</w:t>
      </w:r>
    </w:p>
    <w:p w14:paraId="7D23B0FA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string</w:t>
      </w:r>
    </w:p>
    <w:p w14:paraId="5D4958C9" w14:textId="77777777" w:rsidR="005B7866" w:rsidRPr="000F0BA0" w:rsidRDefault="005B7866" w:rsidP="005B7866">
      <w:pPr>
        <w:pStyle w:val="PL"/>
      </w:pPr>
    </w:p>
    <w:p w14:paraId="61DFFB7F" w14:textId="77777777" w:rsidR="005B7866" w:rsidRDefault="005B7866" w:rsidP="005B7866">
      <w:pPr>
        <w:pStyle w:val="PL"/>
        <w:rPr>
          <w:ins w:id="203" w:author="Ulrich Wiehe" w:date="2024-04-29T13:18:00Z"/>
        </w:rPr>
      </w:pPr>
      <w:r w:rsidRPr="000F0BA0">
        <w:t xml:space="preserve">    AdditionalSnssaiData:</w:t>
      </w:r>
    </w:p>
    <w:p w14:paraId="4BE1B943" w14:textId="37491FE2" w:rsidR="0061478E" w:rsidRPr="000F0BA0" w:rsidRDefault="0061478E" w:rsidP="005B7866">
      <w:pPr>
        <w:pStyle w:val="PL"/>
      </w:pPr>
      <w:ins w:id="204" w:author="Ulrich Wiehe" w:date="2024-04-29T13:18:00Z">
        <w:r>
          <w:t xml:space="preserve">      description: </w:t>
        </w:r>
      </w:ins>
      <w:ins w:id="205" w:author="Ulrich Wiehe" w:date="2024-04-29T14:26:00Z">
        <w:r w:rsidR="00E80443">
          <w:t>Contains</w:t>
        </w:r>
      </w:ins>
      <w:ins w:id="206" w:author="Ulrich Wiehe" w:date="2024-04-29T13:19:00Z">
        <w:r>
          <w:t xml:space="preserve"> additional S-NSSAI Data</w:t>
        </w:r>
      </w:ins>
    </w:p>
    <w:p w14:paraId="68C0273A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2EADD21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D614CB0" w14:textId="77777777" w:rsidR="005B7866" w:rsidRPr="000F0BA0" w:rsidRDefault="005B7866" w:rsidP="005B7866">
      <w:pPr>
        <w:pStyle w:val="PL"/>
      </w:pPr>
      <w:r w:rsidRPr="000F0BA0">
        <w:t xml:space="preserve">        requiredAuthnAuthz:</w:t>
      </w:r>
    </w:p>
    <w:p w14:paraId="78C7ECB4" w14:textId="77777777" w:rsidR="005B7866" w:rsidRPr="000F0BA0" w:rsidRDefault="005B7866" w:rsidP="005B7866">
      <w:pPr>
        <w:pStyle w:val="PL"/>
      </w:pPr>
      <w:r w:rsidRPr="000F0BA0">
        <w:t xml:space="preserve">          type: boolean</w:t>
      </w:r>
    </w:p>
    <w:p w14:paraId="4E175ED7" w14:textId="77777777" w:rsidR="00321836" w:rsidRPr="000F0BA0" w:rsidRDefault="00321836" w:rsidP="00321836">
      <w:pPr>
        <w:pStyle w:val="PL"/>
      </w:pPr>
      <w:r w:rsidRPr="000F0BA0">
        <w:t xml:space="preserve">        subscribedUeSliceMbr:</w:t>
      </w:r>
    </w:p>
    <w:p w14:paraId="719E3146" w14:textId="77777777" w:rsidR="00321836" w:rsidRPr="000F0BA0" w:rsidRDefault="00321836" w:rsidP="00321836">
      <w:pPr>
        <w:pStyle w:val="PL"/>
      </w:pPr>
      <w:r w:rsidRPr="000F0BA0">
        <w:t xml:space="preserve">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SliceMbrRm</w:t>
      </w:r>
      <w:r w:rsidRPr="000F0BA0">
        <w:rPr>
          <w:lang w:val="en-US"/>
        </w:rPr>
        <w:t>'</w:t>
      </w:r>
    </w:p>
    <w:p w14:paraId="25C6349E" w14:textId="77777777" w:rsidR="00F5037A" w:rsidRPr="000F0BA0" w:rsidRDefault="00F5037A" w:rsidP="00F5037A">
      <w:pPr>
        <w:pStyle w:val="PL"/>
      </w:pPr>
      <w:r w:rsidRPr="000F0BA0">
        <w:t xml:space="preserve">        subscribedNsSrgList:</w:t>
      </w:r>
    </w:p>
    <w:p w14:paraId="3FDD616C" w14:textId="77777777" w:rsidR="00F5037A" w:rsidRPr="000F0BA0" w:rsidRDefault="00F5037A" w:rsidP="00F5037A">
      <w:pPr>
        <w:pStyle w:val="PL"/>
      </w:pPr>
      <w:r w:rsidRPr="000F0BA0">
        <w:t xml:space="preserve">          type: array</w:t>
      </w:r>
    </w:p>
    <w:p w14:paraId="2AEF45C6" w14:textId="77777777" w:rsidR="00F5037A" w:rsidRPr="000F0BA0" w:rsidRDefault="00F5037A" w:rsidP="00F5037A">
      <w:pPr>
        <w:pStyle w:val="PL"/>
      </w:pPr>
      <w:r w:rsidRPr="000F0BA0">
        <w:t xml:space="preserve">          items:</w:t>
      </w:r>
    </w:p>
    <w:p w14:paraId="38549918" w14:textId="77777777" w:rsidR="00F5037A" w:rsidRPr="000F0BA0" w:rsidRDefault="00F5037A" w:rsidP="00F5037A">
      <w:pPr>
        <w:pStyle w:val="PL"/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</w:t>
      </w:r>
      <w:r w:rsidRPr="000F0BA0">
        <w:t>NsSrg'</w:t>
      </w:r>
    </w:p>
    <w:p w14:paraId="2081F13B" w14:textId="77777777" w:rsidR="00F5037A" w:rsidRPr="000F0BA0" w:rsidRDefault="00F5037A" w:rsidP="00F5037A">
      <w:pPr>
        <w:pStyle w:val="PL"/>
      </w:pPr>
      <w:r w:rsidRPr="000F0BA0">
        <w:t xml:space="preserve">          minItems: 1</w:t>
      </w:r>
    </w:p>
    <w:p w14:paraId="1FF311C3" w14:textId="77777777" w:rsidR="00201F67" w:rsidRPr="000F0BA0" w:rsidRDefault="00201F67" w:rsidP="00201F67">
      <w:pPr>
        <w:pStyle w:val="PL"/>
      </w:pPr>
      <w:r w:rsidRPr="000F0BA0">
        <w:t xml:space="preserve">        </w:t>
      </w:r>
      <w:r w:rsidRPr="000F0BA0">
        <w:rPr>
          <w:lang w:eastAsia="zh-CN"/>
        </w:rPr>
        <w:t>nsacMode</w:t>
      </w:r>
      <w:r w:rsidRPr="000F0BA0">
        <w:t>:</w:t>
      </w:r>
    </w:p>
    <w:p w14:paraId="4AFD39FC" w14:textId="77777777" w:rsidR="00201F67" w:rsidRPr="000F0BA0" w:rsidRDefault="00201F67" w:rsidP="00201F67">
      <w:pPr>
        <w:pStyle w:val="PL"/>
      </w:pPr>
      <w:r w:rsidRPr="000F0BA0">
        <w:t xml:space="preserve">          $ref: '#/components/schemas/NsacAdmissionMode'</w:t>
      </w:r>
    </w:p>
    <w:p w14:paraId="02D2C0B1" w14:textId="77777777" w:rsidR="0049204D" w:rsidRPr="000F0BA0" w:rsidRDefault="0049204D" w:rsidP="0049204D">
      <w:pPr>
        <w:pStyle w:val="PL"/>
      </w:pPr>
      <w:r w:rsidRPr="000F0BA0">
        <w:t xml:space="preserve">        validTimePeriod:</w:t>
      </w:r>
    </w:p>
    <w:p w14:paraId="19808490" w14:textId="77777777" w:rsidR="00B25D8E" w:rsidRPr="000F0BA0" w:rsidRDefault="0049204D" w:rsidP="00B25D8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ValidTimePeriod</w:t>
      </w:r>
      <w:r w:rsidRPr="000F0BA0">
        <w:rPr>
          <w:lang w:val="en-US"/>
        </w:rPr>
        <w:t>'</w:t>
      </w:r>
    </w:p>
    <w:p w14:paraId="726A441A" w14:textId="77777777" w:rsidR="00B25D8E" w:rsidRPr="000F0BA0" w:rsidRDefault="00B25D8E" w:rsidP="00B25D8E">
      <w:pPr>
        <w:pStyle w:val="PL"/>
        <w:rPr>
          <w:lang w:eastAsia="zh-CN"/>
        </w:rPr>
      </w:pPr>
      <w:r w:rsidRPr="000F0BA0">
        <w:rPr>
          <w:rFonts w:hint="eastAsia"/>
        </w:rPr>
        <w:t xml:space="preserve">        </w:t>
      </w:r>
      <w:r w:rsidRPr="000F0BA0">
        <w:t>deregInactTimer</w:t>
      </w:r>
      <w:r w:rsidRPr="000F0BA0">
        <w:rPr>
          <w:rFonts w:hint="eastAsia"/>
          <w:lang w:eastAsia="zh-CN"/>
        </w:rPr>
        <w:t>:</w:t>
      </w:r>
    </w:p>
    <w:p w14:paraId="71C397B2" w14:textId="77777777" w:rsidR="00B25D8E" w:rsidRPr="000F0BA0" w:rsidRDefault="00B25D8E" w:rsidP="00B25D8E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</w:t>
      </w:r>
      <w:r w:rsidRPr="000F0BA0">
        <w:rPr>
          <w:lang w:val="en-US"/>
        </w:rPr>
        <w:t>#/components/schemas/DurationSec'</w:t>
      </w:r>
    </w:p>
    <w:p w14:paraId="779F8A69" w14:textId="77777777" w:rsidR="00B25D8E" w:rsidRPr="000F0BA0" w:rsidRDefault="00B25D8E" w:rsidP="00B25D8E">
      <w:pPr>
        <w:pStyle w:val="PL"/>
      </w:pPr>
      <w:r w:rsidRPr="000F0BA0">
        <w:t xml:space="preserve">        onDemand:</w:t>
      </w:r>
    </w:p>
    <w:p w14:paraId="3E8DDD00" w14:textId="77777777" w:rsidR="00B25D8E" w:rsidRPr="000F0BA0" w:rsidRDefault="00B25D8E" w:rsidP="00B25D8E">
      <w:pPr>
        <w:pStyle w:val="PL"/>
      </w:pPr>
      <w:r w:rsidRPr="000F0BA0">
        <w:t xml:space="preserve">          type: boolean</w:t>
      </w:r>
    </w:p>
    <w:p w14:paraId="6A36F847" w14:textId="01D54D8E" w:rsidR="0049204D" w:rsidRPr="000F0BA0" w:rsidRDefault="00B25D8E" w:rsidP="0049204D">
      <w:pPr>
        <w:pStyle w:val="PL"/>
        <w:rPr>
          <w:lang w:eastAsia="zh-CN"/>
        </w:rPr>
      </w:pPr>
      <w:r w:rsidRPr="000F0BA0">
        <w:t xml:space="preserve">          default: false</w:t>
      </w:r>
    </w:p>
    <w:p w14:paraId="28D09D65" w14:textId="77777777" w:rsidR="005B7866" w:rsidRPr="000F0BA0" w:rsidRDefault="005B7866" w:rsidP="005B7866">
      <w:pPr>
        <w:pStyle w:val="PL"/>
      </w:pPr>
    </w:p>
    <w:p w14:paraId="6632E3A9" w14:textId="77777777" w:rsidR="005B7866" w:rsidRDefault="005B7866" w:rsidP="005B7866">
      <w:pPr>
        <w:pStyle w:val="PL"/>
        <w:rPr>
          <w:ins w:id="207" w:author="Ulrich Wiehe" w:date="2024-04-29T13:19:00Z"/>
        </w:rPr>
      </w:pPr>
      <w:r w:rsidRPr="000F0BA0">
        <w:t xml:space="preserve">    AppPortId:</w:t>
      </w:r>
    </w:p>
    <w:p w14:paraId="65E6B6DF" w14:textId="62771FAF" w:rsidR="0061478E" w:rsidRPr="000F0BA0" w:rsidRDefault="0061478E" w:rsidP="005B7866">
      <w:pPr>
        <w:pStyle w:val="PL"/>
      </w:pPr>
      <w:ins w:id="208" w:author="Ulrich Wiehe" w:date="2024-04-29T13:19:00Z">
        <w:r>
          <w:t xml:space="preserve">      description: </w:t>
        </w:r>
      </w:ins>
      <w:ins w:id="209" w:author="Ulrich Wiehe" w:date="2024-04-29T14:26:00Z">
        <w:r w:rsidR="00E80443">
          <w:t>Contains</w:t>
        </w:r>
      </w:ins>
      <w:ins w:id="210" w:author="Ulrich Wiehe" w:date="2024-04-29T13:19:00Z">
        <w:r>
          <w:t xml:space="preserve"> </w:t>
        </w:r>
      </w:ins>
      <w:ins w:id="211" w:author="Ulrich Wiehe" w:date="2024-04-29T13:20:00Z">
        <w:r w:rsidR="00553819">
          <w:t>the Application Port Id</w:t>
        </w:r>
      </w:ins>
    </w:p>
    <w:p w14:paraId="4954BE8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31E561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DD8FB9B" w14:textId="77777777" w:rsidR="005B7866" w:rsidRPr="000F0BA0" w:rsidRDefault="005B7866" w:rsidP="005B7866">
      <w:pPr>
        <w:pStyle w:val="PL"/>
      </w:pPr>
      <w:r w:rsidRPr="000F0BA0">
        <w:t xml:space="preserve">        destinationPort:</w:t>
      </w:r>
    </w:p>
    <w:p w14:paraId="183947F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'TS29571_CommonData.yaml#/components/schemas/Uint16'</w:t>
      </w:r>
    </w:p>
    <w:p w14:paraId="6889D233" w14:textId="77777777" w:rsidR="005B7866" w:rsidRPr="000F0BA0" w:rsidRDefault="005B7866" w:rsidP="005B7866">
      <w:pPr>
        <w:pStyle w:val="PL"/>
      </w:pPr>
      <w:r w:rsidRPr="000F0BA0">
        <w:t xml:space="preserve">        originatorPort:</w:t>
      </w:r>
    </w:p>
    <w:p w14:paraId="0A51CCB7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'TS29571_CommonData.yaml#/components/schemas/Uint16'</w:t>
      </w:r>
    </w:p>
    <w:p w14:paraId="7F274851" w14:textId="77777777" w:rsidR="005B7866" w:rsidRPr="000F0BA0" w:rsidRDefault="005B7866" w:rsidP="005B7866">
      <w:pPr>
        <w:pStyle w:val="PL"/>
        <w:rPr>
          <w:lang w:val="en-US" w:eastAsia="zh-CN"/>
        </w:rPr>
      </w:pPr>
    </w:p>
    <w:p w14:paraId="210E4257" w14:textId="77777777" w:rsidR="005B7866" w:rsidRDefault="005B7866" w:rsidP="005B7866">
      <w:pPr>
        <w:pStyle w:val="PL"/>
        <w:rPr>
          <w:ins w:id="212" w:author="Ulrich Wiehe" w:date="2024-04-29T13:20:00Z"/>
        </w:rPr>
      </w:pPr>
      <w:r w:rsidRPr="000F0BA0">
        <w:t xml:space="preserve">    LcsPrivacyData:</w:t>
      </w:r>
    </w:p>
    <w:p w14:paraId="4A771F7C" w14:textId="1399ADF7" w:rsidR="00553819" w:rsidRPr="000F0BA0" w:rsidRDefault="00553819" w:rsidP="005B7866">
      <w:pPr>
        <w:pStyle w:val="PL"/>
      </w:pPr>
      <w:ins w:id="213" w:author="Ulrich Wiehe" w:date="2024-04-29T13:20:00Z">
        <w:r>
          <w:t xml:space="preserve">      description: </w:t>
        </w:r>
      </w:ins>
      <w:ins w:id="214" w:author="Ulrich Wiehe" w:date="2024-04-29T14:26:00Z">
        <w:r w:rsidR="00E80443">
          <w:t>Contains</w:t>
        </w:r>
      </w:ins>
      <w:ins w:id="215" w:author="Ulrich Wiehe" w:date="2024-04-29T13:20:00Z">
        <w:r>
          <w:t xml:space="preserve"> LCS Privacy Data</w:t>
        </w:r>
      </w:ins>
    </w:p>
    <w:p w14:paraId="3B13C14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FEA60B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D8D0E7E" w14:textId="77777777" w:rsidR="005B7866" w:rsidRPr="000F0BA0" w:rsidRDefault="005B7866" w:rsidP="005B7866">
      <w:pPr>
        <w:pStyle w:val="PL"/>
      </w:pPr>
      <w:r w:rsidRPr="000F0BA0">
        <w:t xml:space="preserve">        lpi:</w:t>
      </w:r>
    </w:p>
    <w:p w14:paraId="0771D2AA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Lpi</w:t>
      </w:r>
      <w:r w:rsidRPr="000F0BA0">
        <w:rPr>
          <w:lang w:val="en-US"/>
        </w:rPr>
        <w:t>'</w:t>
      </w:r>
    </w:p>
    <w:p w14:paraId="34AB83E6" w14:textId="77777777" w:rsidR="005B7866" w:rsidRPr="000F0BA0" w:rsidRDefault="005B7866" w:rsidP="005B7866">
      <w:pPr>
        <w:pStyle w:val="PL"/>
      </w:pPr>
      <w:r w:rsidRPr="000F0BA0">
        <w:t xml:space="preserve">        unrelatedClass:</w:t>
      </w:r>
    </w:p>
    <w:p w14:paraId="32EFD49D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UnrelatedClass</w:t>
      </w:r>
      <w:r w:rsidRPr="000F0BA0">
        <w:rPr>
          <w:lang w:val="en-US"/>
        </w:rPr>
        <w:t>'</w:t>
      </w:r>
    </w:p>
    <w:p w14:paraId="35BC5E82" w14:textId="77777777" w:rsidR="005B7866" w:rsidRPr="000F0BA0" w:rsidRDefault="005B7866" w:rsidP="005B7866">
      <w:pPr>
        <w:pStyle w:val="PL"/>
      </w:pPr>
      <w:r w:rsidRPr="000F0BA0">
        <w:t xml:space="preserve">        plmnOperatorClasses:</w:t>
      </w:r>
    </w:p>
    <w:p w14:paraId="1682620B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22F7F80B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1DF392BE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t>PlmnOperatorClass</w:t>
      </w:r>
      <w:r w:rsidRPr="000F0BA0">
        <w:rPr>
          <w:lang w:val="en-US"/>
        </w:rPr>
        <w:t>'</w:t>
      </w:r>
    </w:p>
    <w:p w14:paraId="24514736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minItems: 1</w:t>
      </w:r>
    </w:p>
    <w:p w14:paraId="0AFF650D" w14:textId="77777777" w:rsidR="00E55427" w:rsidRPr="000F0BA0" w:rsidRDefault="00E55427" w:rsidP="00E55427">
      <w:pPr>
        <w:pStyle w:val="PL"/>
      </w:pPr>
      <w:r w:rsidRPr="000F0BA0">
        <w:t xml:space="preserve">        evtRptExpectedArea:</w:t>
      </w:r>
    </w:p>
    <w:p w14:paraId="02D451CF" w14:textId="77777777" w:rsidR="00E55427" w:rsidRPr="000F0BA0" w:rsidRDefault="00E55427" w:rsidP="00E55427">
      <w:pPr>
        <w:pStyle w:val="PL"/>
      </w:pPr>
      <w:r w:rsidRPr="000F0BA0">
        <w:t xml:space="preserve">          $ref: 'TS29572_Nlmf_Location.yaml#/components/schemas/GeographicArea'</w:t>
      </w:r>
    </w:p>
    <w:p w14:paraId="1E45CC85" w14:textId="77777777" w:rsidR="0076410F" w:rsidRPr="000F0BA0" w:rsidRDefault="0076410F" w:rsidP="0076410F">
      <w:pPr>
        <w:pStyle w:val="PL"/>
      </w:pPr>
      <w:r w:rsidRPr="000F0BA0">
        <w:t xml:space="preserve">        areaUsageInd:</w:t>
      </w:r>
    </w:p>
    <w:p w14:paraId="00E76012" w14:textId="77777777" w:rsidR="003E5444" w:rsidRPr="000F0BA0" w:rsidRDefault="003E5444" w:rsidP="003E5444">
      <w:pPr>
        <w:pStyle w:val="PL"/>
      </w:pPr>
      <w:r w:rsidRPr="000F0BA0">
        <w:t xml:space="preserve">          allOf:</w:t>
      </w:r>
    </w:p>
    <w:p w14:paraId="76C3B9BE" w14:textId="2ACA4AF4" w:rsidR="0076410F" w:rsidRPr="000F0BA0" w:rsidRDefault="0076410F" w:rsidP="0076410F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</w:t>
      </w:r>
      <w:r w:rsidR="003E5444" w:rsidRPr="000F0BA0">
        <w:rPr>
          <w:lang w:val="en-US"/>
        </w:rPr>
        <w:t xml:space="preserve">  - </w:t>
      </w:r>
      <w:r w:rsidRPr="000F0BA0">
        <w:rPr>
          <w:lang w:val="en-US"/>
        </w:rPr>
        <w:t>$ref: '#/components/schemas/</w:t>
      </w:r>
      <w:r w:rsidRPr="000F0BA0">
        <w:t>AreaUsageInd</w:t>
      </w:r>
      <w:r w:rsidRPr="000F0BA0">
        <w:rPr>
          <w:lang w:val="en-US"/>
        </w:rPr>
        <w:t>'</w:t>
      </w:r>
    </w:p>
    <w:p w14:paraId="4A11E328" w14:textId="75D1BA8A" w:rsidR="003E5444" w:rsidRPr="000F0BA0" w:rsidRDefault="003E5444" w:rsidP="003E5444">
      <w:pPr>
        <w:pStyle w:val="PL"/>
      </w:pPr>
      <w:r w:rsidRPr="000F0BA0">
        <w:t xml:space="preserve">          default: </w:t>
      </w:r>
      <w:r w:rsidR="000513D1" w:rsidRPr="000F0BA0">
        <w:t>INSIDE_REPORTING</w:t>
      </w:r>
    </w:p>
    <w:p w14:paraId="33ED9CB3" w14:textId="77777777" w:rsidR="00E955CA" w:rsidRPr="000F0BA0" w:rsidRDefault="00E955CA" w:rsidP="00E95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upLocRepIndAf:</w:t>
      </w:r>
    </w:p>
    <w:p w14:paraId="3DA14E14" w14:textId="77777777" w:rsidR="00E955CA" w:rsidRPr="000F0BA0" w:rsidRDefault="00E955CA" w:rsidP="00E95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allOf:</w:t>
      </w:r>
    </w:p>
    <w:p w14:paraId="703D20F1" w14:textId="77777777" w:rsidR="00E955CA" w:rsidRPr="000F0BA0" w:rsidRDefault="00E955CA" w:rsidP="00E95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  - $ref: '#/components/schemas/UpLocRepIndAf'</w:t>
      </w:r>
    </w:p>
    <w:p w14:paraId="52E5A209" w14:textId="1E57A5D3" w:rsidR="00E955CA" w:rsidRPr="000F0BA0" w:rsidRDefault="00E955CA" w:rsidP="00E955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0F0BA0">
        <w:rPr>
          <w:rFonts w:ascii="Courier New" w:hAnsi="Courier New"/>
          <w:sz w:val="16"/>
          <w:lang w:val="en-US"/>
        </w:rPr>
        <w:t xml:space="preserve">          default: USER_PLANE_REPORT_NOT_ALLOWED</w:t>
      </w:r>
    </w:p>
    <w:p w14:paraId="5D25A155" w14:textId="77777777" w:rsidR="005B7866" w:rsidRPr="000F0BA0" w:rsidRDefault="005B7866" w:rsidP="005B7866">
      <w:pPr>
        <w:pStyle w:val="PL"/>
        <w:rPr>
          <w:lang w:val="en-US"/>
        </w:rPr>
      </w:pPr>
    </w:p>
    <w:p w14:paraId="07AB14FF" w14:textId="77777777" w:rsidR="005B7866" w:rsidRDefault="005B7866" w:rsidP="005B7866">
      <w:pPr>
        <w:pStyle w:val="PL"/>
        <w:rPr>
          <w:ins w:id="216" w:author="Ulrich Wiehe" w:date="2024-04-29T13:20:00Z"/>
        </w:rPr>
      </w:pPr>
      <w:r w:rsidRPr="000F0BA0">
        <w:t xml:space="preserve">    Lpi:</w:t>
      </w:r>
    </w:p>
    <w:p w14:paraId="1B08AF64" w14:textId="7BB0404A" w:rsidR="00553819" w:rsidRPr="000F0BA0" w:rsidRDefault="00553819" w:rsidP="005B7866">
      <w:pPr>
        <w:pStyle w:val="PL"/>
      </w:pPr>
      <w:ins w:id="217" w:author="Ulrich Wiehe" w:date="2024-04-29T13:20:00Z">
        <w:r>
          <w:t xml:space="preserve">      description: </w:t>
        </w:r>
      </w:ins>
      <w:ins w:id="218" w:author="Ulrich Wiehe" w:date="2024-04-29T14:26:00Z">
        <w:r w:rsidR="00E80443">
          <w:t>Contains</w:t>
        </w:r>
      </w:ins>
      <w:ins w:id="219" w:author="Ulrich Wiehe" w:date="2024-04-29T13:21:00Z">
        <w:r>
          <w:t xml:space="preserve"> Location Privacy Indication</w:t>
        </w:r>
      </w:ins>
    </w:p>
    <w:p w14:paraId="49512951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9AAE87C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CA5B1A4" w14:textId="77777777" w:rsidR="005B7866" w:rsidRPr="000F0BA0" w:rsidRDefault="005B7866" w:rsidP="005B7866">
      <w:pPr>
        <w:pStyle w:val="PL"/>
      </w:pPr>
      <w:r w:rsidRPr="000F0BA0">
        <w:t xml:space="preserve">        - locationPrivacyInd</w:t>
      </w:r>
    </w:p>
    <w:p w14:paraId="3B9CBD31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0712C7C3" w14:textId="77777777" w:rsidR="005B7866" w:rsidRPr="000F0BA0" w:rsidRDefault="005B7866" w:rsidP="005B7866">
      <w:pPr>
        <w:pStyle w:val="PL"/>
      </w:pPr>
      <w:r w:rsidRPr="000F0BA0">
        <w:t xml:space="preserve">        locationPrivacyInd:</w:t>
      </w:r>
    </w:p>
    <w:p w14:paraId="768637D6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LocationPrivacyInd</w:t>
      </w:r>
      <w:r w:rsidRPr="000F0BA0">
        <w:rPr>
          <w:lang w:val="en-US"/>
        </w:rPr>
        <w:t>'</w:t>
      </w:r>
    </w:p>
    <w:p w14:paraId="16190F32" w14:textId="77777777" w:rsidR="005B7866" w:rsidRPr="000F0BA0" w:rsidRDefault="005B7866" w:rsidP="005B7866">
      <w:pPr>
        <w:pStyle w:val="PL"/>
      </w:pPr>
      <w:r w:rsidRPr="000F0BA0">
        <w:t xml:space="preserve">        validTimePeriod:</w:t>
      </w:r>
    </w:p>
    <w:p w14:paraId="5A68ADC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0F0BA0">
        <w:t>ValidTimePeriod</w:t>
      </w:r>
      <w:r w:rsidRPr="000F0BA0">
        <w:rPr>
          <w:lang w:val="en-US"/>
        </w:rPr>
        <w:t>'</w:t>
      </w:r>
    </w:p>
    <w:p w14:paraId="7CDFA978" w14:textId="77777777" w:rsidR="005B7866" w:rsidRPr="000F0BA0" w:rsidRDefault="005B7866" w:rsidP="005B7866">
      <w:pPr>
        <w:pStyle w:val="PL"/>
        <w:rPr>
          <w:lang w:eastAsia="zh-CN"/>
        </w:rPr>
      </w:pPr>
    </w:p>
    <w:p w14:paraId="2B755C4D" w14:textId="77777777" w:rsidR="005B7866" w:rsidRDefault="005B7866" w:rsidP="005B7866">
      <w:pPr>
        <w:pStyle w:val="PL"/>
        <w:rPr>
          <w:ins w:id="220" w:author="Ulrich Wiehe" w:date="2024-04-29T13:21:00Z"/>
        </w:rPr>
      </w:pPr>
      <w:r w:rsidRPr="000F0BA0">
        <w:t xml:space="preserve">    UnrelatedClass:</w:t>
      </w:r>
    </w:p>
    <w:p w14:paraId="61812B87" w14:textId="49C1B3C6" w:rsidR="00553819" w:rsidRPr="000F0BA0" w:rsidRDefault="00553819" w:rsidP="005B7866">
      <w:pPr>
        <w:pStyle w:val="PL"/>
      </w:pPr>
      <w:ins w:id="221" w:author="Ulrich Wiehe" w:date="2024-04-29T13:21:00Z">
        <w:r>
          <w:t xml:space="preserve">      description: </w:t>
        </w:r>
      </w:ins>
      <w:ins w:id="222" w:author="Ulrich Wiehe" w:date="2024-04-29T14:26:00Z">
        <w:r w:rsidR="00E80443">
          <w:t>Contains</w:t>
        </w:r>
      </w:ins>
      <w:ins w:id="223" w:author="Ulrich Wiehe" w:date="2024-04-29T13:21:00Z">
        <w:r>
          <w:t xml:space="preserve"> Unrelated Class</w:t>
        </w:r>
      </w:ins>
    </w:p>
    <w:p w14:paraId="5062CB9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92A3779" w14:textId="77777777" w:rsidR="005B7866" w:rsidRPr="000F0BA0" w:rsidRDefault="005B7866" w:rsidP="005B7866">
      <w:pPr>
        <w:pStyle w:val="PL"/>
      </w:pPr>
      <w:r w:rsidRPr="000F0BA0">
        <w:t xml:space="preserve">      </w:t>
      </w:r>
      <w:r w:rsidRPr="000F0BA0">
        <w:rPr>
          <w:rFonts w:hint="eastAsia"/>
          <w:lang w:eastAsia="zh-CN"/>
        </w:rPr>
        <w:t>required</w:t>
      </w:r>
      <w:r w:rsidRPr="000F0BA0">
        <w:t>:</w:t>
      </w:r>
    </w:p>
    <w:p w14:paraId="639F1D4F" w14:textId="77777777" w:rsidR="005B7866" w:rsidRPr="000F0BA0" w:rsidRDefault="005B7866" w:rsidP="005B7866">
      <w:pPr>
        <w:pStyle w:val="PL"/>
      </w:pPr>
      <w:r w:rsidRPr="000F0BA0">
        <w:t xml:space="preserve">        - default</w:t>
      </w:r>
      <w:r w:rsidRPr="000F0BA0">
        <w:rPr>
          <w:rFonts w:hint="eastAsia"/>
          <w:lang w:eastAsia="zh-CN"/>
        </w:rPr>
        <w:t>UnrelatedClass</w:t>
      </w:r>
    </w:p>
    <w:p w14:paraId="6A343F6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71706AB7" w14:textId="77777777" w:rsidR="005B7866" w:rsidRPr="000F0BA0" w:rsidRDefault="005B7866" w:rsidP="005B7866">
      <w:pPr>
        <w:pStyle w:val="PL"/>
      </w:pPr>
      <w:r w:rsidRPr="000F0BA0">
        <w:t xml:space="preserve">        default</w:t>
      </w:r>
      <w:r w:rsidRPr="000F0BA0">
        <w:rPr>
          <w:rFonts w:hint="eastAsia"/>
          <w:lang w:eastAsia="zh-CN"/>
        </w:rPr>
        <w:t>UnrelatedClass</w:t>
      </w:r>
      <w:r w:rsidRPr="000F0BA0">
        <w:t>:</w:t>
      </w:r>
    </w:p>
    <w:p w14:paraId="00BADFB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'#/components/schemas/Default</w:t>
      </w:r>
      <w:r w:rsidRPr="000F0BA0">
        <w:rPr>
          <w:rFonts w:hint="eastAsia"/>
          <w:lang w:eastAsia="zh-CN"/>
        </w:rPr>
        <w:t>UnrelatedClass</w:t>
      </w:r>
      <w:r w:rsidRPr="000F0BA0">
        <w:rPr>
          <w:lang w:val="en-US"/>
        </w:rPr>
        <w:t>'</w:t>
      </w:r>
    </w:p>
    <w:p w14:paraId="1C249B30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externalUnrelatedClass</w:t>
      </w:r>
      <w:r w:rsidRPr="000F0BA0">
        <w:t>:</w:t>
      </w:r>
    </w:p>
    <w:p w14:paraId="43624D0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$ref: '#/components/schemas/</w:t>
      </w:r>
      <w:r w:rsidRPr="000F0BA0">
        <w:rPr>
          <w:rFonts w:hint="eastAsia"/>
          <w:lang w:eastAsia="zh-CN"/>
        </w:rPr>
        <w:t>ExternalUnrelatedClass</w:t>
      </w:r>
      <w:r w:rsidRPr="000F0BA0">
        <w:rPr>
          <w:lang w:val="en-US"/>
        </w:rPr>
        <w:t>'</w:t>
      </w:r>
    </w:p>
    <w:p w14:paraId="2D3169DC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serviceTypeUnrelatedClasses</w:t>
      </w:r>
      <w:r w:rsidRPr="000F0BA0">
        <w:t>:</w:t>
      </w:r>
    </w:p>
    <w:p w14:paraId="5BB6DF2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119BF14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2682F76C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r w:rsidRPr="000F0BA0">
        <w:rPr>
          <w:rFonts w:hint="eastAsia"/>
          <w:lang w:eastAsia="zh-CN"/>
        </w:rPr>
        <w:t>ServiceTypeUnrelatedClass</w:t>
      </w:r>
      <w:r w:rsidRPr="000F0BA0">
        <w:t>'</w:t>
      </w:r>
    </w:p>
    <w:p w14:paraId="095AB58A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77F337A9" w14:textId="77777777" w:rsidR="005B7866" w:rsidRPr="000F0BA0" w:rsidRDefault="005B7866" w:rsidP="005B7866">
      <w:pPr>
        <w:pStyle w:val="PL"/>
      </w:pPr>
    </w:p>
    <w:p w14:paraId="48AB4801" w14:textId="77777777" w:rsidR="005B7866" w:rsidRDefault="005B7866" w:rsidP="005B7866">
      <w:pPr>
        <w:pStyle w:val="PL"/>
        <w:rPr>
          <w:ins w:id="224" w:author="Ulrich Wiehe" w:date="2024-04-29T13:21:00Z"/>
        </w:rPr>
      </w:pPr>
      <w:r w:rsidRPr="000F0BA0">
        <w:t xml:space="preserve">    PlmnOperatorClass:</w:t>
      </w:r>
    </w:p>
    <w:p w14:paraId="17D9092E" w14:textId="6FC93E7F" w:rsidR="00553819" w:rsidRPr="000F0BA0" w:rsidRDefault="00553819" w:rsidP="005B7866">
      <w:pPr>
        <w:pStyle w:val="PL"/>
      </w:pPr>
      <w:ins w:id="225" w:author="Ulrich Wiehe" w:date="2024-04-29T13:21:00Z">
        <w:r>
          <w:t xml:space="preserve">      descrip</w:t>
        </w:r>
      </w:ins>
      <w:ins w:id="226" w:author="Ulrich Wiehe" w:date="2024-04-29T13:22:00Z">
        <w:r>
          <w:t xml:space="preserve">tion: </w:t>
        </w:r>
      </w:ins>
      <w:ins w:id="227" w:author="Ulrich Wiehe" w:date="2024-04-29T14:26:00Z">
        <w:r w:rsidR="00E80443">
          <w:t>Contains</w:t>
        </w:r>
      </w:ins>
      <w:ins w:id="228" w:author="Ulrich Wiehe" w:date="2024-04-29T13:22:00Z">
        <w:r>
          <w:t xml:space="preserve"> PLMN Operator Class</w:t>
        </w:r>
      </w:ins>
    </w:p>
    <w:p w14:paraId="6DF620B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651B17F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571324C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- </w:t>
      </w:r>
      <w:r w:rsidRPr="000F0BA0">
        <w:rPr>
          <w:lang w:eastAsia="zh-CN"/>
        </w:rPr>
        <w:t>lcsClientClass</w:t>
      </w:r>
    </w:p>
    <w:p w14:paraId="14771015" w14:textId="77777777" w:rsidR="005B7866" w:rsidRPr="000F0BA0" w:rsidRDefault="005B7866" w:rsidP="005B7866">
      <w:pPr>
        <w:pStyle w:val="PL"/>
      </w:pPr>
      <w:r w:rsidRPr="000F0BA0">
        <w:t xml:space="preserve">        - lcsClientIds</w:t>
      </w:r>
    </w:p>
    <w:p w14:paraId="36B0C009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35C3DAE8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lang w:eastAsia="zh-CN"/>
        </w:rPr>
        <w:t>lcsClientClass</w:t>
      </w:r>
      <w:r w:rsidRPr="000F0BA0">
        <w:t>:</w:t>
      </w:r>
    </w:p>
    <w:p w14:paraId="35B1D49E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rPr>
          <w:lang w:eastAsia="zh-CN"/>
        </w:rPr>
        <w:t>LcsClientClass</w:t>
      </w:r>
      <w:r w:rsidRPr="000F0BA0">
        <w:rPr>
          <w:lang w:val="en-US"/>
        </w:rPr>
        <w:t>'</w:t>
      </w:r>
    </w:p>
    <w:p w14:paraId="02367F2E" w14:textId="77777777" w:rsidR="005B7866" w:rsidRPr="000F0BA0" w:rsidRDefault="005B7866" w:rsidP="005B7866">
      <w:pPr>
        <w:pStyle w:val="PL"/>
      </w:pPr>
      <w:r w:rsidRPr="000F0BA0">
        <w:t xml:space="preserve">        lcsClientIds:</w:t>
      </w:r>
    </w:p>
    <w:p w14:paraId="7FB9A9A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10AE506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A4E423A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'#/components/schemas/LcsClientId'</w:t>
      </w:r>
    </w:p>
    <w:p w14:paraId="774F6C41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3CF8FADD" w14:textId="77777777" w:rsidR="005B7866" w:rsidRPr="000F0BA0" w:rsidRDefault="005B7866" w:rsidP="005B7866">
      <w:pPr>
        <w:pStyle w:val="PL"/>
      </w:pPr>
    </w:p>
    <w:p w14:paraId="36BCD6DD" w14:textId="77777777" w:rsidR="005B7866" w:rsidRDefault="005B7866" w:rsidP="005B7866">
      <w:pPr>
        <w:pStyle w:val="PL"/>
        <w:rPr>
          <w:ins w:id="229" w:author="Ulrich Wiehe" w:date="2024-04-29T13:22:00Z"/>
        </w:rPr>
      </w:pPr>
      <w:r w:rsidRPr="000F0BA0">
        <w:t xml:space="preserve">    ValidTimePeriod:</w:t>
      </w:r>
    </w:p>
    <w:p w14:paraId="7BF1A554" w14:textId="5F661129" w:rsidR="00553819" w:rsidRPr="000F0BA0" w:rsidRDefault="00553819" w:rsidP="005B7866">
      <w:pPr>
        <w:pStyle w:val="PL"/>
      </w:pPr>
      <w:ins w:id="230" w:author="Ulrich Wiehe" w:date="2024-04-29T13:22:00Z">
        <w:r>
          <w:t xml:space="preserve">      description: </w:t>
        </w:r>
      </w:ins>
      <w:ins w:id="231" w:author="Ulrich Wiehe" w:date="2024-04-29T14:26:00Z">
        <w:r w:rsidR="00E80443">
          <w:t>Contains</w:t>
        </w:r>
      </w:ins>
      <w:ins w:id="232" w:author="Ulrich Wiehe" w:date="2024-04-29T13:22:00Z">
        <w:r>
          <w:t xml:space="preserve"> the validity time period</w:t>
        </w:r>
      </w:ins>
    </w:p>
    <w:p w14:paraId="058BA951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9EB3169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2ED370B2" w14:textId="77777777" w:rsidR="005B7866" w:rsidRPr="000F0BA0" w:rsidRDefault="005B7866" w:rsidP="005B7866">
      <w:pPr>
        <w:pStyle w:val="PL"/>
      </w:pPr>
      <w:r w:rsidRPr="000F0BA0">
        <w:t xml:space="preserve">        startTime:</w:t>
      </w:r>
    </w:p>
    <w:p w14:paraId="0097378E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'TS29571_CommonData.yaml#/components/schemas/DateTime'</w:t>
      </w:r>
    </w:p>
    <w:p w14:paraId="443B02BA" w14:textId="77777777" w:rsidR="005B7866" w:rsidRPr="000F0BA0" w:rsidRDefault="005B7866" w:rsidP="005B7866">
      <w:pPr>
        <w:pStyle w:val="PL"/>
      </w:pPr>
      <w:r w:rsidRPr="000F0BA0">
        <w:t xml:space="preserve">        endTime:</w:t>
      </w:r>
    </w:p>
    <w:p w14:paraId="26E45FA2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'TS29571_CommonData.yaml#/components/schemas/DateTime'</w:t>
      </w:r>
    </w:p>
    <w:p w14:paraId="2235826D" w14:textId="77777777" w:rsidR="005B7866" w:rsidRPr="000F0BA0" w:rsidRDefault="005B7866" w:rsidP="005B7866">
      <w:pPr>
        <w:pStyle w:val="PL"/>
      </w:pPr>
    </w:p>
    <w:p w14:paraId="79D94864" w14:textId="77777777" w:rsidR="005B7866" w:rsidRDefault="005B7866" w:rsidP="005B7866">
      <w:pPr>
        <w:pStyle w:val="PL"/>
        <w:rPr>
          <w:ins w:id="233" w:author="Ulrich Wiehe" w:date="2024-04-29T13:22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ExternalUnrelatedClass</w:t>
      </w:r>
      <w:r w:rsidRPr="000F0BA0">
        <w:t>:</w:t>
      </w:r>
    </w:p>
    <w:p w14:paraId="687C0A5C" w14:textId="1ED13D0E" w:rsidR="00553819" w:rsidRPr="000F0BA0" w:rsidRDefault="00553819" w:rsidP="005B7866">
      <w:pPr>
        <w:pStyle w:val="PL"/>
      </w:pPr>
      <w:ins w:id="234" w:author="Ulrich Wiehe" w:date="2024-04-29T13:22:00Z">
        <w:r>
          <w:t xml:space="preserve">      descript</w:t>
        </w:r>
      </w:ins>
      <w:ins w:id="235" w:author="Ulrich Wiehe" w:date="2024-04-29T13:23:00Z">
        <w:r>
          <w:t xml:space="preserve">ion: </w:t>
        </w:r>
      </w:ins>
      <w:ins w:id="236" w:author="Ulrich Wiehe" w:date="2024-04-29T14:26:00Z">
        <w:r w:rsidR="00E80443">
          <w:t>Contains</w:t>
        </w:r>
      </w:ins>
      <w:ins w:id="237" w:author="Ulrich Wiehe" w:date="2024-04-29T13:23:00Z">
        <w:r>
          <w:t xml:space="preserve"> External Unrelated Class</w:t>
        </w:r>
      </w:ins>
    </w:p>
    <w:p w14:paraId="1FBB186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7A39C1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lcsClientExternals</w:t>
      </w:r>
      <w:r w:rsidRPr="000F0BA0">
        <w:t>:</w:t>
      </w:r>
    </w:p>
    <w:p w14:paraId="0AA8813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7D72DB4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3A53E02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</w:t>
      </w:r>
      <w:r w:rsidRPr="000F0BA0">
        <w:rPr>
          <w:rFonts w:hint="eastAsia"/>
          <w:lang w:eastAsia="zh-CN"/>
        </w:rPr>
        <w:t>LcsClientExternal</w:t>
      </w:r>
      <w:r w:rsidRPr="000F0BA0">
        <w:t>'</w:t>
      </w:r>
    </w:p>
    <w:p w14:paraId="3ECB279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12BA832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afExternals</w:t>
      </w:r>
      <w:r w:rsidRPr="000F0BA0">
        <w:t>:</w:t>
      </w:r>
    </w:p>
    <w:p w14:paraId="18464AF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5BB6600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7E8F1A99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AfExternal</w:t>
      </w:r>
      <w:r w:rsidRPr="000F0BA0">
        <w:t>'</w:t>
      </w:r>
    </w:p>
    <w:p w14:paraId="52FC5DE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36AB971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lcsClientGroupExternals</w:t>
      </w:r>
      <w:r w:rsidRPr="000F0BA0">
        <w:t>:</w:t>
      </w:r>
    </w:p>
    <w:p w14:paraId="6FCF8F2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08B4213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16BF90E" w14:textId="77777777" w:rsidR="005B7866" w:rsidRPr="000F0BA0" w:rsidRDefault="005B7866" w:rsidP="005B7866">
      <w:pPr>
        <w:pStyle w:val="PL"/>
      </w:pPr>
      <w:r w:rsidRPr="000F0BA0">
        <w:t xml:space="preserve">            $ref: '#/components/schemas/</w:t>
      </w:r>
      <w:r w:rsidRPr="000F0BA0">
        <w:rPr>
          <w:rFonts w:hint="eastAsia"/>
          <w:lang w:eastAsia="zh-CN"/>
        </w:rPr>
        <w:t>LcsClientGroupExternal</w:t>
      </w:r>
      <w:r w:rsidRPr="000F0BA0">
        <w:t>'</w:t>
      </w:r>
    </w:p>
    <w:p w14:paraId="263E440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3DC4DEB8" w14:textId="77777777" w:rsidR="005B7866" w:rsidRPr="000F0BA0" w:rsidRDefault="005B7866" w:rsidP="005B7866">
      <w:pPr>
        <w:pStyle w:val="PL"/>
        <w:rPr>
          <w:lang w:eastAsia="zh-CN"/>
        </w:rPr>
      </w:pPr>
    </w:p>
    <w:p w14:paraId="44A108D4" w14:textId="77777777" w:rsidR="005B7866" w:rsidRDefault="005B7866" w:rsidP="005B7866">
      <w:pPr>
        <w:pStyle w:val="PL"/>
        <w:rPr>
          <w:ins w:id="238" w:author="Ulrich Wiehe" w:date="2024-04-29T13:26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AfExternal</w:t>
      </w:r>
      <w:r w:rsidRPr="000F0BA0">
        <w:t>:</w:t>
      </w:r>
    </w:p>
    <w:p w14:paraId="16EF2CBE" w14:textId="431839DE" w:rsidR="00553819" w:rsidRPr="000F0BA0" w:rsidRDefault="00553819" w:rsidP="005B7866">
      <w:pPr>
        <w:pStyle w:val="PL"/>
        <w:rPr>
          <w:lang w:eastAsia="zh-CN"/>
        </w:rPr>
      </w:pPr>
      <w:ins w:id="239" w:author="Ulrich Wiehe" w:date="2024-04-29T13:26:00Z">
        <w:r>
          <w:lastRenderedPageBreak/>
          <w:t xml:space="preserve">      description: </w:t>
        </w:r>
      </w:ins>
      <w:ins w:id="240" w:author="Ulrich Wiehe" w:date="2024-04-29T13:27:00Z">
        <w:r>
          <w:t>Unrelated Class identified by Application Function</w:t>
        </w:r>
      </w:ins>
    </w:p>
    <w:p w14:paraId="70DC9636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597B96B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7551E97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afId</w:t>
      </w:r>
      <w:r w:rsidRPr="000F0BA0">
        <w:t>:</w:t>
      </w:r>
    </w:p>
    <w:p w14:paraId="62770F50" w14:textId="77777777" w:rsidR="005B7866" w:rsidRPr="000F0BA0" w:rsidRDefault="005B7866" w:rsidP="005B7866">
      <w:pPr>
        <w:pStyle w:val="PL"/>
      </w:pPr>
      <w:r w:rsidRPr="000F0BA0">
        <w:t xml:space="preserve">          $ref: '#/components/schemas/AfId'</w:t>
      </w:r>
    </w:p>
    <w:p w14:paraId="0C93652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0D9D458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580AE7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14B12EE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6C61CF9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7F6625CD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0CC5282E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02A3262F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47FC98C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407D59D1" w14:textId="77777777" w:rsidR="005B7866" w:rsidRPr="000F0BA0" w:rsidRDefault="005B7866" w:rsidP="005B7866">
      <w:pPr>
        <w:pStyle w:val="PL"/>
        <w:rPr>
          <w:lang w:eastAsia="zh-CN"/>
        </w:rPr>
      </w:pPr>
    </w:p>
    <w:p w14:paraId="23EB83C4" w14:textId="77777777" w:rsidR="005B7866" w:rsidRDefault="005B7866" w:rsidP="005B7866">
      <w:pPr>
        <w:pStyle w:val="PL"/>
        <w:rPr>
          <w:ins w:id="241" w:author="Ulrich Wiehe" w:date="2024-04-29T13:28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LcsClientExternal</w:t>
      </w:r>
      <w:r w:rsidRPr="000F0BA0">
        <w:t>:</w:t>
      </w:r>
    </w:p>
    <w:p w14:paraId="02A5AC39" w14:textId="46039658" w:rsidR="00553819" w:rsidRPr="000F0BA0" w:rsidRDefault="00553819" w:rsidP="005B7866">
      <w:pPr>
        <w:pStyle w:val="PL"/>
        <w:rPr>
          <w:lang w:eastAsia="zh-CN"/>
        </w:rPr>
      </w:pPr>
      <w:ins w:id="242" w:author="Ulrich Wiehe" w:date="2024-04-29T13:28:00Z">
        <w:r>
          <w:t xml:space="preserve">      description: Unrelated Class identified by LCS client</w:t>
        </w:r>
      </w:ins>
    </w:p>
    <w:p w14:paraId="1D2AABB4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909E665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5BD8678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1808F17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2A248EB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5783E19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79713E6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0874079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66548778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53DDEF5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0433DA4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54490744" w14:textId="77777777" w:rsidR="005B7866" w:rsidRPr="000F0BA0" w:rsidRDefault="005B7866" w:rsidP="005B7866">
      <w:pPr>
        <w:pStyle w:val="PL"/>
        <w:rPr>
          <w:lang w:eastAsia="zh-CN"/>
        </w:rPr>
      </w:pPr>
    </w:p>
    <w:p w14:paraId="10A8AE1F" w14:textId="77777777" w:rsidR="005B7866" w:rsidRDefault="005B7866" w:rsidP="005B7866">
      <w:pPr>
        <w:pStyle w:val="PL"/>
        <w:rPr>
          <w:ins w:id="243" w:author="Ulrich Wiehe" w:date="2024-04-29T13:28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LcsClientGroupExternal</w:t>
      </w:r>
      <w:r w:rsidRPr="000F0BA0">
        <w:t>:</w:t>
      </w:r>
    </w:p>
    <w:p w14:paraId="52E66DEB" w14:textId="6C8CDBE1" w:rsidR="00553819" w:rsidRPr="000F0BA0" w:rsidRDefault="00553819" w:rsidP="005B7866">
      <w:pPr>
        <w:pStyle w:val="PL"/>
        <w:rPr>
          <w:lang w:eastAsia="zh-CN"/>
        </w:rPr>
      </w:pPr>
      <w:ins w:id="244" w:author="Ulrich Wiehe" w:date="2024-04-29T13:28:00Z">
        <w:r>
          <w:t xml:space="preserve">      description: </w:t>
        </w:r>
      </w:ins>
      <w:ins w:id="245" w:author="Ulrich Wiehe" w:date="2024-04-29T13:29:00Z">
        <w:r>
          <w:t>Unrelated Class identified by LCS client group</w:t>
        </w:r>
      </w:ins>
    </w:p>
    <w:p w14:paraId="322C9CC0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486422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5DA481D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lcsClientGroupId</w:t>
      </w:r>
      <w:r w:rsidRPr="000F0BA0">
        <w:rPr>
          <w:lang w:eastAsia="zh-CN"/>
        </w:rPr>
        <w:t>:</w:t>
      </w:r>
    </w:p>
    <w:p w14:paraId="0B154336" w14:textId="77777777" w:rsidR="005B7866" w:rsidRPr="000F0BA0" w:rsidRDefault="005B7866" w:rsidP="00C05182">
      <w:pPr>
        <w:pStyle w:val="PL"/>
        <w:rPr>
          <w:rFonts w:eastAsia="DengXian"/>
        </w:rPr>
      </w:pPr>
      <w:r w:rsidRPr="000F0BA0">
        <w:rPr>
          <w:rFonts w:eastAsia="DengXian"/>
        </w:rPr>
        <w:t xml:space="preserve">          $ref: '#/components/schemas/ExtGroupId'</w:t>
      </w:r>
    </w:p>
    <w:p w14:paraId="49C0340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6D97C57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727FE59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2F97868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6310DD8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19107BB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2867AB66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2C27223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7457D69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68CF62EC" w14:textId="77777777" w:rsidR="005B7866" w:rsidRPr="000F0BA0" w:rsidRDefault="005B7866" w:rsidP="005B7866">
      <w:pPr>
        <w:pStyle w:val="PL"/>
        <w:rPr>
          <w:b/>
          <w:lang w:eastAsia="zh-CN"/>
        </w:rPr>
      </w:pPr>
    </w:p>
    <w:p w14:paraId="7712E773" w14:textId="77777777" w:rsidR="005B7866" w:rsidRDefault="005B7866" w:rsidP="005B7866">
      <w:pPr>
        <w:pStyle w:val="PL"/>
        <w:rPr>
          <w:ins w:id="246" w:author="Ulrich Wiehe" w:date="2024-04-29T13:29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ServiceTypeUnrelatedClass</w:t>
      </w:r>
      <w:r w:rsidRPr="000F0BA0">
        <w:t>:</w:t>
      </w:r>
    </w:p>
    <w:p w14:paraId="28B0FF5C" w14:textId="67AE089D" w:rsidR="00553819" w:rsidRPr="000F0BA0" w:rsidRDefault="00553819" w:rsidP="005B7866">
      <w:pPr>
        <w:pStyle w:val="PL"/>
        <w:rPr>
          <w:lang w:eastAsia="zh-CN"/>
        </w:rPr>
      </w:pPr>
      <w:ins w:id="247" w:author="Ulrich Wiehe" w:date="2024-04-29T13:29:00Z">
        <w:r>
          <w:t xml:space="preserve">      description: </w:t>
        </w:r>
      </w:ins>
      <w:ins w:id="248" w:author="Ulrich Wiehe" w:date="2024-04-29T14:26:00Z">
        <w:r w:rsidR="00E80443">
          <w:t>Contains</w:t>
        </w:r>
      </w:ins>
      <w:ins w:id="249" w:author="Ulrich Wiehe" w:date="2024-04-29T13:30:00Z">
        <w:r>
          <w:t xml:space="preserve"> Service Type Unrelated Class</w:t>
        </w:r>
      </w:ins>
    </w:p>
    <w:p w14:paraId="2B462050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C52688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required:</w:t>
      </w:r>
    </w:p>
    <w:p w14:paraId="4080666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- </w:t>
      </w:r>
      <w:r w:rsidRPr="000F0BA0">
        <w:rPr>
          <w:rFonts w:hint="eastAsia"/>
          <w:lang w:eastAsia="zh-CN"/>
        </w:rPr>
        <w:t>serviceType</w:t>
      </w:r>
    </w:p>
    <w:p w14:paraId="18E6083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4BD6DF2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serviceType</w:t>
      </w:r>
      <w:r w:rsidRPr="000F0BA0">
        <w:rPr>
          <w:lang w:eastAsia="zh-CN"/>
        </w:rPr>
        <w:t>:</w:t>
      </w:r>
    </w:p>
    <w:p w14:paraId="0D3CCB72" w14:textId="77777777" w:rsidR="005B7866" w:rsidRPr="000F0BA0" w:rsidRDefault="005B7866" w:rsidP="005B7866">
      <w:pPr>
        <w:pStyle w:val="PL"/>
        <w:rPr>
          <w:rFonts w:eastAsia="DengXian"/>
          <w:lang w:val="en-US"/>
        </w:rPr>
      </w:pPr>
      <w:r w:rsidRPr="000F0BA0">
        <w:rPr>
          <w:rFonts w:eastAsia="DengXian"/>
          <w:lang w:val="en-US"/>
        </w:rPr>
        <w:t xml:space="preserve">          $ref: '</w:t>
      </w:r>
      <w:r w:rsidRPr="000F0BA0">
        <w:rPr>
          <w:rFonts w:eastAsia="DengXian"/>
        </w:rPr>
        <w:t>TS29572_Nlmf_Location.yaml#/components/schemas/LcsServiceType</w:t>
      </w:r>
      <w:r w:rsidRPr="000F0BA0">
        <w:rPr>
          <w:rFonts w:eastAsia="DengXian"/>
          <w:lang w:val="en-US"/>
        </w:rPr>
        <w:t>'</w:t>
      </w:r>
    </w:p>
    <w:p w14:paraId="70557ED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</w:rPr>
        <w:t>allowed</w:t>
      </w:r>
      <w:r w:rsidRPr="000F0BA0">
        <w:t>GeographicArea:</w:t>
      </w:r>
    </w:p>
    <w:p w14:paraId="1AEF372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623863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7BDFFA6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5A959A1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3844E3AF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45DF721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2827A036" w14:textId="77777777" w:rsidR="005B7866" w:rsidRPr="000F0BA0" w:rsidRDefault="005B7866" w:rsidP="005B7866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133A0DA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CodeWordInd</w:t>
      </w:r>
      <w:r w:rsidRPr="000F0BA0">
        <w:t>'</w:t>
      </w:r>
    </w:p>
    <w:p w14:paraId="3529EDC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24938A51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4B2E008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codeWordList</w:t>
      </w:r>
      <w:r w:rsidRPr="000F0BA0">
        <w:t>:</w:t>
      </w:r>
    </w:p>
    <w:p w14:paraId="3ED7BA66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array</w:t>
      </w:r>
    </w:p>
    <w:p w14:paraId="7516B61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35484C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'#/components/schemas/CodeWord'</w:t>
      </w:r>
    </w:p>
    <w:p w14:paraId="5C77441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667B6F0F" w14:textId="77777777" w:rsidR="005B7866" w:rsidRPr="000F0BA0" w:rsidRDefault="005B7866" w:rsidP="005B7866">
      <w:pPr>
        <w:pStyle w:val="PL"/>
        <w:rPr>
          <w:lang w:val="en-US" w:eastAsia="zh-CN"/>
        </w:rPr>
      </w:pPr>
    </w:p>
    <w:p w14:paraId="28608158" w14:textId="77777777" w:rsidR="005B7866" w:rsidRDefault="005B7866" w:rsidP="005B7866">
      <w:pPr>
        <w:pStyle w:val="PL"/>
        <w:rPr>
          <w:ins w:id="250" w:author="Ulrich Wiehe" w:date="2024-04-29T13:31:00Z"/>
        </w:rPr>
      </w:pPr>
      <w:r w:rsidRPr="000F0BA0">
        <w:t xml:space="preserve">    LcsMoData:</w:t>
      </w:r>
    </w:p>
    <w:p w14:paraId="0244F1E5" w14:textId="02EA0C10" w:rsidR="00973649" w:rsidRPr="000F0BA0" w:rsidRDefault="00973649" w:rsidP="005B7866">
      <w:pPr>
        <w:pStyle w:val="PL"/>
      </w:pPr>
      <w:ins w:id="251" w:author="Ulrich Wiehe" w:date="2024-04-29T13:31:00Z">
        <w:r>
          <w:t xml:space="preserve">      description: LCS </w:t>
        </w:r>
      </w:ins>
      <w:ins w:id="252" w:author="Ulrich Wiehe" w:date="2024-04-29T13:32:00Z">
        <w:r>
          <w:t>Mobile Originated Subscription Data</w:t>
        </w:r>
      </w:ins>
    </w:p>
    <w:p w14:paraId="194EE037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1FC7041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4C6B3206" w14:textId="77777777" w:rsidR="005B7866" w:rsidRPr="000F0BA0" w:rsidRDefault="005B7866" w:rsidP="005B7866">
      <w:pPr>
        <w:pStyle w:val="PL"/>
      </w:pPr>
      <w:r w:rsidRPr="000F0BA0">
        <w:t xml:space="preserve">        - allowedServiceClasses</w:t>
      </w:r>
    </w:p>
    <w:p w14:paraId="476AE3C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AB21539" w14:textId="77777777" w:rsidR="005B7866" w:rsidRPr="000F0BA0" w:rsidRDefault="005B7866" w:rsidP="005B7866">
      <w:pPr>
        <w:pStyle w:val="PL"/>
      </w:pPr>
      <w:r w:rsidRPr="000F0BA0">
        <w:t xml:space="preserve">        allowedServiceClasses:</w:t>
      </w:r>
    </w:p>
    <w:p w14:paraId="4CE51F2C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0CE9B14E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items:</w:t>
      </w:r>
    </w:p>
    <w:p w14:paraId="7C43BA66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  $ref: '#/components/schemas/</w:t>
      </w:r>
      <w:r w:rsidRPr="000F0BA0">
        <w:t>LcsMoServiceClass</w:t>
      </w:r>
      <w:r w:rsidRPr="000F0BA0">
        <w:rPr>
          <w:lang w:val="en-US"/>
        </w:rPr>
        <w:t>'</w:t>
      </w:r>
    </w:p>
    <w:p w14:paraId="3B444ECC" w14:textId="77777777" w:rsidR="00944EAC" w:rsidRPr="000F0BA0" w:rsidRDefault="005B7866" w:rsidP="00944EAC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         minItems: 1</w:t>
      </w:r>
    </w:p>
    <w:p w14:paraId="468FADB8" w14:textId="77777777" w:rsidR="00944EAC" w:rsidRPr="000F0BA0" w:rsidRDefault="00944EAC" w:rsidP="00944EAC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moAssistanceDataType</w:t>
      </w:r>
      <w:r w:rsidRPr="000F0BA0">
        <w:rPr>
          <w:lang w:eastAsia="zh-CN"/>
        </w:rPr>
        <w:t>s</w:t>
      </w:r>
      <w:r w:rsidRPr="000F0BA0">
        <w:t>:</w:t>
      </w:r>
    </w:p>
    <w:p w14:paraId="11083BDF" w14:textId="77777777" w:rsidR="00944EAC" w:rsidRPr="000F0BA0" w:rsidRDefault="00944EAC" w:rsidP="00944EAC">
      <w:pPr>
        <w:pStyle w:val="PL"/>
      </w:pPr>
      <w:r w:rsidRPr="000F0BA0">
        <w:rPr>
          <w:lang w:val="en-US"/>
        </w:rPr>
        <w:t xml:space="preserve">          $ref: '#/components/schemas/</w:t>
      </w:r>
      <w:r w:rsidRPr="000F0BA0">
        <w:t>LcsBroadcastAssistanceTypesData</w:t>
      </w:r>
      <w:r w:rsidRPr="000F0BA0">
        <w:rPr>
          <w:lang w:val="en-US"/>
        </w:rPr>
        <w:t>'</w:t>
      </w:r>
    </w:p>
    <w:p w14:paraId="4D52DCAE" w14:textId="32827BBC" w:rsidR="005B7866" w:rsidRPr="000F0BA0" w:rsidRDefault="005B7866" w:rsidP="005B7866">
      <w:pPr>
        <w:pStyle w:val="PL"/>
        <w:rPr>
          <w:lang w:val="en-US" w:eastAsia="zh-CN"/>
        </w:rPr>
      </w:pPr>
    </w:p>
    <w:p w14:paraId="7638C722" w14:textId="77777777" w:rsidR="00FF00A9" w:rsidRDefault="00FF00A9" w:rsidP="00FF00A9">
      <w:pPr>
        <w:pStyle w:val="PL"/>
        <w:rPr>
          <w:ins w:id="253" w:author="Ulrich Wiehe" w:date="2024-04-29T13:32:00Z"/>
        </w:rPr>
      </w:pPr>
      <w:r w:rsidRPr="000F0BA0">
        <w:t xml:space="preserve">    LcsSubscriptionData:</w:t>
      </w:r>
    </w:p>
    <w:p w14:paraId="6D278F5F" w14:textId="7BDBEC9C" w:rsidR="00973649" w:rsidRPr="000F0BA0" w:rsidRDefault="00973649" w:rsidP="00FF00A9">
      <w:pPr>
        <w:pStyle w:val="PL"/>
      </w:pPr>
      <w:ins w:id="254" w:author="Ulrich Wiehe" w:date="2024-04-29T13:32:00Z">
        <w:r>
          <w:t xml:space="preserve">      description: LSC Subscription Data</w:t>
        </w:r>
      </w:ins>
    </w:p>
    <w:p w14:paraId="7B3C5D08" w14:textId="77777777" w:rsidR="00FF00A9" w:rsidRPr="000F0BA0" w:rsidRDefault="00FF00A9" w:rsidP="00FF00A9">
      <w:pPr>
        <w:pStyle w:val="PL"/>
      </w:pPr>
      <w:r w:rsidRPr="000F0BA0">
        <w:t xml:space="preserve">      type: object</w:t>
      </w:r>
    </w:p>
    <w:p w14:paraId="55C9FB82" w14:textId="77777777" w:rsidR="00FF00A9" w:rsidRPr="000F0BA0" w:rsidRDefault="00FF00A9" w:rsidP="00FF00A9">
      <w:pPr>
        <w:pStyle w:val="PL"/>
      </w:pPr>
      <w:r w:rsidRPr="000F0BA0">
        <w:t xml:space="preserve">      properties:</w:t>
      </w:r>
    </w:p>
    <w:p w14:paraId="40C290F4" w14:textId="77777777" w:rsidR="00FF00A9" w:rsidRPr="000F0BA0" w:rsidRDefault="00FF00A9" w:rsidP="00FF00A9">
      <w:pPr>
        <w:pStyle w:val="PL"/>
      </w:pPr>
      <w:r w:rsidRPr="000F0BA0">
        <w:t xml:space="preserve">        configuredLmfId:</w:t>
      </w:r>
    </w:p>
    <w:p w14:paraId="033FBB9C" w14:textId="77777777" w:rsidR="00FF00A9" w:rsidRPr="000F0BA0" w:rsidRDefault="00FF00A9" w:rsidP="00FF00A9">
      <w:pPr>
        <w:pStyle w:val="PL"/>
      </w:pPr>
      <w:r w:rsidRPr="000F0BA0">
        <w:t xml:space="preserve">          $ref: 'TS29572_Nlmf_Location.yaml#/components/schemas/LMFIdentification'</w:t>
      </w:r>
    </w:p>
    <w:p w14:paraId="3F0CF06A" w14:textId="77777777" w:rsidR="00FF00A9" w:rsidRPr="000F0BA0" w:rsidRDefault="00FF00A9" w:rsidP="00FF00A9">
      <w:pPr>
        <w:pStyle w:val="PL"/>
      </w:pPr>
      <w:r w:rsidRPr="000F0BA0">
        <w:t xml:space="preserve">        pruInd:</w:t>
      </w:r>
    </w:p>
    <w:p w14:paraId="6E6FFACF" w14:textId="63C7C35D" w:rsidR="00FF00A9" w:rsidRPr="000F0BA0" w:rsidRDefault="00FF00A9" w:rsidP="00FF00A9">
      <w:pPr>
        <w:pStyle w:val="PL"/>
      </w:pPr>
      <w:r w:rsidRPr="000F0BA0">
        <w:t xml:space="preserve">          </w:t>
      </w:r>
      <w:r w:rsidR="0032688E" w:rsidRPr="000F0BA0">
        <w:t>$ref: '#/components/schemas/</w:t>
      </w:r>
      <w:r w:rsidR="0032688E" w:rsidRPr="000F0BA0">
        <w:rPr>
          <w:lang w:eastAsia="zh-CN"/>
        </w:rPr>
        <w:t>PruInd</w:t>
      </w:r>
      <w:r w:rsidR="0032688E" w:rsidRPr="000F0BA0">
        <w:t>'</w:t>
      </w:r>
    </w:p>
    <w:p w14:paraId="2AE1BB09" w14:textId="77777777" w:rsidR="0042384C" w:rsidRPr="000F0BA0" w:rsidRDefault="0042384C" w:rsidP="0042384C">
      <w:pPr>
        <w:pStyle w:val="PL"/>
      </w:pPr>
      <w:r w:rsidRPr="000F0BA0">
        <w:t xml:space="preserve">        lpHapType:</w:t>
      </w:r>
    </w:p>
    <w:p w14:paraId="30D110A7" w14:textId="704E2C9C" w:rsidR="0042384C" w:rsidRPr="000F0BA0" w:rsidRDefault="0042384C" w:rsidP="0042384C">
      <w:pPr>
        <w:pStyle w:val="PL"/>
      </w:pPr>
      <w:r w:rsidRPr="000F0BA0">
        <w:t xml:space="preserve">          $ref: 'TS29518_Namf_Location.yaml#/components/schemas/LpHapType'</w:t>
      </w:r>
    </w:p>
    <w:p w14:paraId="211409E8" w14:textId="77777777" w:rsidR="00771361" w:rsidRPr="000F0BA0" w:rsidRDefault="00771361" w:rsidP="00771361">
      <w:pPr>
        <w:pStyle w:val="PL"/>
      </w:pPr>
      <w:r w:rsidRPr="000F0BA0">
        <w:t xml:space="preserve">        </w:t>
      </w:r>
      <w:r w:rsidRPr="000F0BA0">
        <w:rPr>
          <w:lang w:eastAsia="zh-CN"/>
        </w:rPr>
        <w:t>userPlanePosIndLmf</w:t>
      </w:r>
      <w:r w:rsidRPr="000F0BA0">
        <w:t>:</w:t>
      </w:r>
    </w:p>
    <w:p w14:paraId="18CCCB5F" w14:textId="77777777" w:rsidR="00771361" w:rsidRPr="000F0BA0" w:rsidRDefault="00771361" w:rsidP="00771361">
      <w:pPr>
        <w:pStyle w:val="PL"/>
      </w:pPr>
      <w:r w:rsidRPr="000F0BA0">
        <w:t xml:space="preserve">          type: boolean</w:t>
      </w:r>
    </w:p>
    <w:p w14:paraId="03A2B6EF" w14:textId="77777777" w:rsidR="00771361" w:rsidRPr="000F0BA0" w:rsidRDefault="00771361" w:rsidP="00771361">
      <w:pPr>
        <w:pStyle w:val="PL"/>
      </w:pPr>
      <w:r w:rsidRPr="000F0BA0">
        <w:rPr>
          <w:lang w:eastAsia="zh-CN"/>
        </w:rPr>
        <w:t xml:space="preserve">          </w:t>
      </w:r>
      <w:r w:rsidRPr="000F0BA0">
        <w:t>default: false</w:t>
      </w:r>
    </w:p>
    <w:p w14:paraId="709148EC" w14:textId="77777777" w:rsidR="0042384C" w:rsidRPr="000F0BA0" w:rsidRDefault="0042384C" w:rsidP="00FF00A9">
      <w:pPr>
        <w:pStyle w:val="PL"/>
      </w:pPr>
    </w:p>
    <w:p w14:paraId="4740095C" w14:textId="77777777" w:rsidR="005B7866" w:rsidRDefault="005B7866" w:rsidP="005B7866">
      <w:pPr>
        <w:pStyle w:val="PL"/>
        <w:rPr>
          <w:ins w:id="255" w:author="Ulrich Wiehe" w:date="2024-04-29T13:33:00Z"/>
          <w:lang w:val="en-US" w:eastAsia="zh-CN"/>
        </w:rPr>
      </w:pPr>
      <w:r w:rsidRPr="000F0BA0">
        <w:rPr>
          <w:lang w:val="en-US" w:eastAsia="zh-CN"/>
        </w:rPr>
        <w:t xml:space="preserve">    LcsBroadcastAssistanceTypesData:</w:t>
      </w:r>
    </w:p>
    <w:p w14:paraId="21755FCC" w14:textId="7A73751D" w:rsidR="00973649" w:rsidRPr="000F0BA0" w:rsidRDefault="00973649" w:rsidP="005B7866">
      <w:pPr>
        <w:pStyle w:val="PL"/>
        <w:rPr>
          <w:lang w:val="en-US" w:eastAsia="zh-CN"/>
        </w:rPr>
      </w:pPr>
      <w:ins w:id="256" w:author="Ulrich Wiehe" w:date="2024-04-29T13:33:00Z">
        <w:r>
          <w:rPr>
            <w:lang w:val="en-US" w:eastAsia="zh-CN"/>
          </w:rPr>
          <w:t xml:space="preserve">      description: </w:t>
        </w:r>
      </w:ins>
      <w:ins w:id="257" w:author="Ulrich Wiehe" w:date="2024-04-29T13:34:00Z">
        <w:r>
          <w:rPr>
            <w:lang w:val="en-US" w:eastAsia="zh-CN"/>
          </w:rPr>
          <w:t>LCS Broadcast Assistance Data Types</w:t>
        </w:r>
      </w:ins>
    </w:p>
    <w:p w14:paraId="7EB3DBAB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type: object</w:t>
      </w:r>
    </w:p>
    <w:p w14:paraId="54FF39BD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required:</w:t>
      </w:r>
    </w:p>
    <w:p w14:paraId="5E56E2FF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- locationAssistanceType</w:t>
      </w:r>
    </w:p>
    <w:p w14:paraId="464F3A96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properties:</w:t>
      </w:r>
    </w:p>
    <w:p w14:paraId="6887602F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locationAssistanceType:</w:t>
      </w:r>
    </w:p>
    <w:p w14:paraId="6E61F2A2" w14:textId="04D6038B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lang w:val="en-US" w:eastAsia="zh-CN"/>
        </w:rPr>
        <w:t xml:space="preserve">          $ref: </w:t>
      </w:r>
      <w:r w:rsidRPr="000F0BA0">
        <w:rPr>
          <w:lang w:val="en-US"/>
        </w:rPr>
        <w:t>'TS29571_CommonData.yaml#/components/schemas/Binary'</w:t>
      </w:r>
    </w:p>
    <w:p w14:paraId="03E0AF72" w14:textId="77777777" w:rsidR="005B7866" w:rsidRPr="000F0BA0" w:rsidRDefault="005B7866" w:rsidP="005B7866">
      <w:pPr>
        <w:pStyle w:val="PL"/>
        <w:rPr>
          <w:lang w:val="en-US" w:eastAsia="zh-CN"/>
        </w:rPr>
      </w:pPr>
    </w:p>
    <w:p w14:paraId="5DB769C0" w14:textId="77777777" w:rsidR="005B7866" w:rsidRDefault="005B7866" w:rsidP="005B7866">
      <w:pPr>
        <w:pStyle w:val="PL"/>
        <w:rPr>
          <w:ins w:id="258" w:author="Ulrich Wiehe" w:date="2024-04-29T13:34:00Z"/>
        </w:rPr>
      </w:pPr>
      <w:r w:rsidRPr="000F0BA0">
        <w:t xml:space="preserve">    EcRestrictionDataWb:</w:t>
      </w:r>
    </w:p>
    <w:p w14:paraId="36126AD1" w14:textId="0A05BABA" w:rsidR="00973649" w:rsidRPr="000F0BA0" w:rsidRDefault="00973649" w:rsidP="005B7866">
      <w:pPr>
        <w:pStyle w:val="PL"/>
      </w:pPr>
      <w:ins w:id="259" w:author="Ulrich Wiehe" w:date="2024-04-29T13:34:00Z">
        <w:r>
          <w:t xml:space="preserve">      description: </w:t>
        </w:r>
      </w:ins>
      <w:ins w:id="260" w:author="Ulrich Wiehe" w:date="2024-04-29T13:35:00Z">
        <w:r>
          <w:t>Enhanced Coverage</w:t>
        </w:r>
      </w:ins>
      <w:ins w:id="261" w:author="Ulrich Wiehe" w:date="2024-04-29T13:36:00Z">
        <w:r>
          <w:t xml:space="preserve"> Restriction data</w:t>
        </w:r>
      </w:ins>
    </w:p>
    <w:p w14:paraId="6060D39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DA18CA9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399E1C91" w14:textId="77777777" w:rsidR="005B7866" w:rsidRPr="000F0BA0" w:rsidRDefault="005B7866" w:rsidP="005B7866">
      <w:pPr>
        <w:pStyle w:val="PL"/>
      </w:pPr>
      <w:r w:rsidRPr="000F0BA0">
        <w:t xml:space="preserve">        - required: [ ecModeARestricted ]</w:t>
      </w:r>
    </w:p>
    <w:p w14:paraId="01BAB32F" w14:textId="77777777" w:rsidR="005B7866" w:rsidRPr="000F0BA0" w:rsidRDefault="005B7866" w:rsidP="005B7866">
      <w:pPr>
        <w:pStyle w:val="PL"/>
      </w:pPr>
      <w:r w:rsidRPr="000F0BA0">
        <w:t xml:space="preserve">        - required: [ ecModeBRestricted ]</w:t>
      </w:r>
    </w:p>
    <w:p w14:paraId="7278B0A4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B1D87FB" w14:textId="77777777" w:rsidR="005B7866" w:rsidRPr="000F0BA0" w:rsidRDefault="005B7866" w:rsidP="005B7866">
      <w:pPr>
        <w:pStyle w:val="PL"/>
      </w:pPr>
      <w:r w:rsidRPr="000F0BA0">
        <w:t xml:space="preserve">        ecModeARestricted:</w:t>
      </w:r>
    </w:p>
    <w:p w14:paraId="56F67116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    type: boolean</w:t>
      </w:r>
    </w:p>
    <w:p w14:paraId="475D4F14" w14:textId="77777777" w:rsidR="005B7866" w:rsidRPr="000F0BA0" w:rsidRDefault="005B7866" w:rsidP="005B7866">
      <w:pPr>
        <w:pStyle w:val="PL"/>
      </w:pPr>
      <w:r w:rsidRPr="000F0BA0">
        <w:t xml:space="preserve">        ecModeBRestricted:</w:t>
      </w:r>
    </w:p>
    <w:p w14:paraId="61AF964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type: boolean</w:t>
      </w:r>
    </w:p>
    <w:p w14:paraId="2825A7E5" w14:textId="77777777" w:rsidR="005B7866" w:rsidRPr="000F0BA0" w:rsidRDefault="005B7866" w:rsidP="005B7866">
      <w:pPr>
        <w:pStyle w:val="PL"/>
      </w:pPr>
    </w:p>
    <w:p w14:paraId="47A6BE34" w14:textId="77777777" w:rsidR="005B7866" w:rsidRDefault="005B7866" w:rsidP="005B7866">
      <w:pPr>
        <w:pStyle w:val="PL"/>
        <w:rPr>
          <w:ins w:id="262" w:author="Ulrich Wiehe" w:date="2024-04-29T13:37:00Z"/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t>ExpectedUeBehaviourData</w:t>
      </w:r>
      <w:r w:rsidRPr="000F0BA0">
        <w:rPr>
          <w:rFonts w:hint="eastAsia"/>
          <w:lang w:eastAsia="zh-CN"/>
        </w:rPr>
        <w:t>:</w:t>
      </w:r>
    </w:p>
    <w:p w14:paraId="185EBB53" w14:textId="4E45779C" w:rsidR="00973649" w:rsidRPr="000F0BA0" w:rsidRDefault="00973649" w:rsidP="005B7866">
      <w:pPr>
        <w:pStyle w:val="PL"/>
        <w:rPr>
          <w:lang w:eastAsia="zh-CN"/>
        </w:rPr>
      </w:pPr>
      <w:ins w:id="263" w:author="Ulrich Wiehe" w:date="2024-04-29T13:37:00Z">
        <w:r>
          <w:rPr>
            <w:lang w:eastAsia="zh-CN"/>
          </w:rPr>
          <w:t xml:space="preserve">      description: </w:t>
        </w:r>
      </w:ins>
      <w:ins w:id="264" w:author="Ulrich Wiehe" w:date="2024-04-29T14:26:00Z">
        <w:r w:rsidR="00E80443">
          <w:rPr>
            <w:lang w:eastAsia="zh-CN"/>
          </w:rPr>
          <w:t>Contains</w:t>
        </w:r>
      </w:ins>
      <w:ins w:id="265" w:author="Ulrich Wiehe" w:date="2024-04-29T13:37:00Z">
        <w:r>
          <w:rPr>
            <w:lang w:eastAsia="zh-CN"/>
          </w:rPr>
          <w:t xml:space="preserve"> expected UE behaviour data</w:t>
        </w:r>
      </w:ins>
    </w:p>
    <w:p w14:paraId="62DBABB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2056F7ED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4372094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stationaryIndication</w:t>
      </w:r>
      <w:r w:rsidRPr="000F0BA0">
        <w:rPr>
          <w:rFonts w:hint="eastAsia"/>
          <w:lang w:eastAsia="zh-CN"/>
        </w:rPr>
        <w:t>:</w:t>
      </w:r>
    </w:p>
    <w:p w14:paraId="08DABBE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'TS29571_CommonData.yaml#/components/schemas/StationaryIndication'</w:t>
      </w:r>
    </w:p>
    <w:p w14:paraId="4A66DE2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rFonts w:hint="eastAsia"/>
        </w:rPr>
        <w:t>communicationDuration</w:t>
      </w:r>
      <w:r w:rsidRPr="000F0BA0">
        <w:t>Time</w:t>
      </w:r>
      <w:r w:rsidRPr="000F0BA0">
        <w:rPr>
          <w:rFonts w:hint="eastAsia"/>
          <w:lang w:eastAsia="zh-CN"/>
        </w:rPr>
        <w:t>:</w:t>
      </w:r>
    </w:p>
    <w:p w14:paraId="6765BDE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4533668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periodicTime</w:t>
      </w:r>
      <w:r w:rsidRPr="000F0BA0">
        <w:rPr>
          <w:rFonts w:hint="eastAsia"/>
          <w:lang w:eastAsia="zh-CN"/>
        </w:rPr>
        <w:t>:</w:t>
      </w:r>
    </w:p>
    <w:p w14:paraId="5FF0ABBF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2EF9976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scheduledCommunicationTime</w:t>
      </w:r>
      <w:r w:rsidRPr="000F0BA0">
        <w:rPr>
          <w:rFonts w:hint="eastAsia"/>
          <w:lang w:eastAsia="zh-CN"/>
        </w:rPr>
        <w:t>:</w:t>
      </w:r>
    </w:p>
    <w:p w14:paraId="38321C2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'TS29571_CommonData.yaml#/components/schemas/ScheduledCommunicationTime'</w:t>
      </w:r>
    </w:p>
    <w:p w14:paraId="756F579D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scheduledCommunicationType</w:t>
      </w:r>
      <w:r w:rsidRPr="000F0BA0">
        <w:rPr>
          <w:rFonts w:hint="eastAsia"/>
          <w:lang w:eastAsia="zh-CN"/>
        </w:rPr>
        <w:t>:</w:t>
      </w:r>
    </w:p>
    <w:p w14:paraId="4B811281" w14:textId="77777777" w:rsidR="005B7866" w:rsidRPr="000F0BA0" w:rsidRDefault="005B7866" w:rsidP="005B7866">
      <w:pPr>
        <w:pStyle w:val="PL"/>
        <w:rPr>
          <w:b/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'TS29571_CommonData.yaml#/components/schemas/ScheduledCommunicationType'</w:t>
      </w:r>
    </w:p>
    <w:p w14:paraId="31AFAB1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expectedUmts</w:t>
      </w:r>
      <w:r w:rsidRPr="000F0BA0">
        <w:rPr>
          <w:rFonts w:hint="eastAsia"/>
          <w:lang w:eastAsia="zh-CN"/>
        </w:rPr>
        <w:t>:</w:t>
      </w:r>
    </w:p>
    <w:p w14:paraId="3B427A9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array</w:t>
      </w:r>
    </w:p>
    <w:p w14:paraId="00662E1B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items:</w:t>
      </w:r>
    </w:p>
    <w:p w14:paraId="6B037236" w14:textId="77777777" w:rsidR="005B7866" w:rsidRPr="000F0BA0" w:rsidRDefault="005B7866" w:rsidP="005B7866">
      <w:pPr>
        <w:pStyle w:val="PL"/>
      </w:pPr>
      <w:r w:rsidRPr="000F0BA0">
        <w:rPr>
          <w:rFonts w:hint="eastAsia"/>
          <w:lang w:eastAsia="zh-CN"/>
        </w:rPr>
        <w:t xml:space="preserve">            </w:t>
      </w:r>
      <w:r w:rsidRPr="000F0BA0">
        <w:t>$ref: '</w:t>
      </w:r>
      <w:r w:rsidRPr="000F0BA0">
        <w:rPr>
          <w:lang w:eastAsia="zh-CN"/>
        </w:rPr>
        <w:t>TS29503_Nudm_PP.yaml</w:t>
      </w:r>
      <w:r w:rsidRPr="000F0BA0">
        <w:t>#/components/schemas/LocationArea'</w:t>
      </w:r>
    </w:p>
    <w:p w14:paraId="7E41687E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2E52A123" w14:textId="77777777" w:rsidR="005B7866" w:rsidRPr="000F0BA0" w:rsidRDefault="005B7866" w:rsidP="005B7866">
      <w:pPr>
        <w:pStyle w:val="PL"/>
      </w:pPr>
      <w:r w:rsidRPr="000F0BA0">
        <w:t xml:space="preserve">          description: Identifies the UE's expected geographical movement. The attribute is only applicable in 5G.</w:t>
      </w:r>
    </w:p>
    <w:p w14:paraId="32FC7CD4" w14:textId="77777777" w:rsidR="005B7866" w:rsidRPr="000F0BA0" w:rsidRDefault="005B7866" w:rsidP="005B7866">
      <w:pPr>
        <w:pStyle w:val="PL"/>
      </w:pPr>
      <w:r w:rsidRPr="000F0BA0">
        <w:t xml:space="preserve">        trafficProfile:</w:t>
      </w:r>
    </w:p>
    <w:p w14:paraId="1B4DA4F0" w14:textId="77777777" w:rsidR="005B7866" w:rsidRPr="000F0BA0" w:rsidRDefault="005B7866" w:rsidP="005B7866">
      <w:pPr>
        <w:pStyle w:val="PL"/>
      </w:pPr>
      <w:r w:rsidRPr="000F0BA0">
        <w:t xml:space="preserve">          $ref: '</w:t>
      </w:r>
      <w:r w:rsidRPr="000F0BA0">
        <w:rPr>
          <w:lang w:eastAsia="zh-CN"/>
        </w:rPr>
        <w:t>TS29571_CommonData.yaml</w:t>
      </w:r>
      <w:r w:rsidRPr="000F0BA0">
        <w:t>#/components/schemas/TrafficProfile'</w:t>
      </w:r>
    </w:p>
    <w:p w14:paraId="0CBD4F7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t>batteryIndication</w:t>
      </w:r>
      <w:r w:rsidRPr="000F0BA0">
        <w:rPr>
          <w:rFonts w:hint="eastAsia"/>
          <w:lang w:eastAsia="zh-CN"/>
        </w:rPr>
        <w:t>:</w:t>
      </w:r>
    </w:p>
    <w:p w14:paraId="559DB476" w14:textId="03646B49" w:rsidR="005B7866" w:rsidRPr="000F0BA0" w:rsidRDefault="005B7866" w:rsidP="0003754E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'TS29571_CommonData.yaml#/components/schemas/BatteryIndication'</w:t>
      </w:r>
    </w:p>
    <w:p w14:paraId="1E20E9D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6FB87256" w14:textId="45954A07" w:rsidR="005B7866" w:rsidRPr="000F0BA0" w:rsidRDefault="005B7866" w:rsidP="0003754E">
      <w:pPr>
        <w:pStyle w:val="PL"/>
      </w:pPr>
      <w:r w:rsidRPr="000F0BA0">
        <w:rPr>
          <w:rFonts w:hint="eastAsia"/>
        </w:rPr>
        <w:t xml:space="preserve">          </w:t>
      </w:r>
      <w:r w:rsidRPr="000F0BA0">
        <w:t>$ref: 'TS29571_CommonData.yaml#/components/schemas/DateTime'</w:t>
      </w:r>
    </w:p>
    <w:p w14:paraId="37C6F1E2" w14:textId="77777777" w:rsidR="00E536C0" w:rsidRPr="000F0BA0" w:rsidRDefault="00E536C0" w:rsidP="00E536C0">
      <w:pPr>
        <w:pStyle w:val="PL"/>
      </w:pPr>
      <w:r w:rsidRPr="000F0BA0">
        <w:t xml:space="preserve">        confidenceLevel:</w:t>
      </w:r>
    </w:p>
    <w:p w14:paraId="663A4BE8" w14:textId="77777777" w:rsidR="00E536C0" w:rsidRPr="000F0BA0" w:rsidRDefault="00E536C0" w:rsidP="00E536C0">
      <w:pPr>
        <w:pStyle w:val="PL"/>
      </w:pPr>
      <w:r w:rsidRPr="000F0BA0">
        <w:t xml:space="preserve">          type: string</w:t>
      </w:r>
    </w:p>
    <w:p w14:paraId="657EF731" w14:textId="77777777" w:rsidR="00E536C0" w:rsidRPr="000F0BA0" w:rsidRDefault="00E536C0" w:rsidP="00E536C0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52DE12ED" w14:textId="77777777" w:rsidR="00E536C0" w:rsidRPr="000F0BA0" w:rsidRDefault="00E536C0" w:rsidP="00E536C0">
      <w:pPr>
        <w:pStyle w:val="PL"/>
      </w:pPr>
      <w:r w:rsidRPr="000F0BA0">
        <w:t xml:space="preserve">        accuracyLevel:</w:t>
      </w:r>
    </w:p>
    <w:p w14:paraId="2C88FF2A" w14:textId="77777777" w:rsidR="00E536C0" w:rsidRPr="000F0BA0" w:rsidRDefault="00E536C0" w:rsidP="00E536C0">
      <w:pPr>
        <w:pStyle w:val="PL"/>
      </w:pPr>
      <w:r w:rsidRPr="000F0BA0">
        <w:t xml:space="preserve">          type: string</w:t>
      </w:r>
    </w:p>
    <w:p w14:paraId="12075025" w14:textId="6418FFAB" w:rsidR="005B7866" w:rsidRPr="000F0BA0" w:rsidRDefault="00E536C0" w:rsidP="005B7866">
      <w:pPr>
        <w:pStyle w:val="PL"/>
        <w:rPr>
          <w:lang w:eastAsia="zh-CN"/>
        </w:rPr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3D9A5B81" w14:textId="77777777" w:rsidR="005B7866" w:rsidRPr="000F0BA0" w:rsidRDefault="005B7866" w:rsidP="005B7866">
      <w:pPr>
        <w:pStyle w:val="PL"/>
        <w:rPr>
          <w:lang w:eastAsia="zh-CN"/>
        </w:rPr>
      </w:pPr>
    </w:p>
    <w:p w14:paraId="65B54950" w14:textId="77777777" w:rsidR="005B7866" w:rsidRDefault="005B7866" w:rsidP="005B7866">
      <w:pPr>
        <w:pStyle w:val="PL"/>
        <w:rPr>
          <w:ins w:id="266" w:author="Ulrich Wiehe" w:date="2024-04-29T13:37:00Z"/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rPr>
          <w:lang w:eastAsia="zh-CN"/>
        </w:rPr>
        <w:t>SuggestedPacketNumDl</w:t>
      </w:r>
      <w:r w:rsidRPr="000F0BA0">
        <w:rPr>
          <w:rFonts w:hint="eastAsia"/>
          <w:lang w:eastAsia="zh-CN"/>
        </w:rPr>
        <w:t>:</w:t>
      </w:r>
    </w:p>
    <w:p w14:paraId="3D254549" w14:textId="6A7C2784" w:rsidR="00973649" w:rsidRPr="000F0BA0" w:rsidRDefault="00973649" w:rsidP="005B7866">
      <w:pPr>
        <w:pStyle w:val="PL"/>
        <w:rPr>
          <w:lang w:eastAsia="zh-CN"/>
        </w:rPr>
      </w:pPr>
      <w:ins w:id="267" w:author="Ulrich Wiehe" w:date="2024-04-29T13:37:00Z">
        <w:r>
          <w:rPr>
            <w:lang w:eastAsia="zh-CN"/>
          </w:rPr>
          <w:t xml:space="preserve">      description: </w:t>
        </w:r>
      </w:ins>
      <w:ins w:id="268" w:author="Ulrich Wiehe" w:date="2024-04-29T14:26:00Z">
        <w:r w:rsidR="00E80443">
          <w:rPr>
            <w:lang w:eastAsia="zh-CN"/>
          </w:rPr>
          <w:t>Contains</w:t>
        </w:r>
      </w:ins>
      <w:ins w:id="269" w:author="Ulrich Wiehe" w:date="2024-04-29T13:38:00Z">
        <w:r>
          <w:rPr>
            <w:lang w:eastAsia="zh-CN"/>
          </w:rPr>
          <w:t xml:space="preserve"> suggested number of </w:t>
        </w:r>
      </w:ins>
      <w:ins w:id="270" w:author="Ulrich Wiehe" w:date="2024-04-29T13:39:00Z">
        <w:r>
          <w:rPr>
            <w:lang w:eastAsia="zh-CN"/>
          </w:rPr>
          <w:t>DL packets</w:t>
        </w:r>
      </w:ins>
    </w:p>
    <w:p w14:paraId="76CA800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519E004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lastRenderedPageBreak/>
        <w:t xml:space="preserve">      required:</w:t>
      </w:r>
    </w:p>
    <w:p w14:paraId="357C9F8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- suggestedPacketNumDl</w:t>
      </w:r>
    </w:p>
    <w:p w14:paraId="090180D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properties:</w:t>
      </w:r>
    </w:p>
    <w:p w14:paraId="19B8C725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suggestedPacketNumDl</w:t>
      </w:r>
      <w:r w:rsidRPr="000F0BA0">
        <w:rPr>
          <w:rFonts w:hint="eastAsia"/>
          <w:lang w:eastAsia="zh-CN"/>
        </w:rPr>
        <w:t>:</w:t>
      </w:r>
    </w:p>
    <w:p w14:paraId="60BCA6C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integer</w:t>
      </w:r>
    </w:p>
    <w:p w14:paraId="40567C41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minimum: 1</w:t>
      </w:r>
    </w:p>
    <w:p w14:paraId="50E9954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2C11234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'TS29571_CommonData.yaml#/components/schemas/DateTime'</w:t>
      </w:r>
    </w:p>
    <w:p w14:paraId="2882599E" w14:textId="77777777" w:rsidR="005B7866" w:rsidRPr="000F0BA0" w:rsidRDefault="005B7866" w:rsidP="005B7866">
      <w:pPr>
        <w:pStyle w:val="PL"/>
        <w:rPr>
          <w:lang w:eastAsia="zh-CN"/>
        </w:rPr>
      </w:pPr>
    </w:p>
    <w:p w14:paraId="2BB4D68B" w14:textId="77777777" w:rsidR="005B7866" w:rsidRDefault="005B7866" w:rsidP="005B7866">
      <w:pPr>
        <w:pStyle w:val="PL"/>
        <w:rPr>
          <w:ins w:id="271" w:author="Ulrich Wiehe" w:date="2024-04-29T13:39:00Z"/>
        </w:rPr>
      </w:pPr>
      <w:r w:rsidRPr="000F0BA0">
        <w:t xml:space="preserve">    FrameRouteInfo:</w:t>
      </w:r>
    </w:p>
    <w:p w14:paraId="634AB3C4" w14:textId="529F8858" w:rsidR="00973649" w:rsidRPr="000F0BA0" w:rsidRDefault="00973649" w:rsidP="005B7866">
      <w:pPr>
        <w:pStyle w:val="PL"/>
      </w:pPr>
      <w:ins w:id="272" w:author="Ulrich Wiehe" w:date="2024-04-29T13:39:00Z">
        <w:r>
          <w:t xml:space="preserve">      description: </w:t>
        </w:r>
      </w:ins>
      <w:ins w:id="273" w:author="Ulrich Wiehe" w:date="2024-04-29T14:26:00Z">
        <w:r w:rsidR="00E80443">
          <w:t>Contains</w:t>
        </w:r>
      </w:ins>
      <w:ins w:id="274" w:author="Ulrich Wiehe" w:date="2024-04-29T13:40:00Z">
        <w:r>
          <w:t xml:space="preserve"> Frame Route Information</w:t>
        </w:r>
      </w:ins>
    </w:p>
    <w:p w14:paraId="53976BA9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30A1213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64646161" w14:textId="77777777" w:rsidR="005B7866" w:rsidRPr="000F0BA0" w:rsidRDefault="005B7866" w:rsidP="005B7866">
      <w:pPr>
        <w:pStyle w:val="PL"/>
      </w:pPr>
      <w:r w:rsidRPr="000F0BA0">
        <w:t xml:space="preserve">        ipv4Mask:</w:t>
      </w:r>
    </w:p>
    <w:p w14:paraId="79F8B774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Ipv4AddrMask</w:t>
      </w:r>
      <w:r w:rsidRPr="000F0BA0">
        <w:t>'</w:t>
      </w:r>
    </w:p>
    <w:p w14:paraId="55A2C896" w14:textId="77777777" w:rsidR="005B7866" w:rsidRPr="000F0BA0" w:rsidRDefault="005B7866" w:rsidP="005B7866">
      <w:pPr>
        <w:pStyle w:val="PL"/>
      </w:pPr>
      <w:r w:rsidRPr="000F0BA0">
        <w:t xml:space="preserve">        ipv6Prefix:</w:t>
      </w:r>
    </w:p>
    <w:p w14:paraId="60F60E9D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'TS29571_CommonData.yaml#/components/schemas/Ipv6Prefix'</w:t>
      </w:r>
    </w:p>
    <w:p w14:paraId="5A9B7AFE" w14:textId="77777777" w:rsidR="005B7866" w:rsidRPr="000F0BA0" w:rsidRDefault="005B7866" w:rsidP="005B7866">
      <w:pPr>
        <w:pStyle w:val="PL"/>
      </w:pPr>
    </w:p>
    <w:p w14:paraId="19CA59F0" w14:textId="77777777" w:rsidR="005B7866" w:rsidRDefault="005B7866" w:rsidP="005B7866">
      <w:pPr>
        <w:pStyle w:val="PL"/>
        <w:rPr>
          <w:ins w:id="275" w:author="Ulrich Wiehe" w:date="2024-04-29T13:40:00Z"/>
        </w:rPr>
      </w:pPr>
      <w:r w:rsidRPr="000F0BA0">
        <w:t xml:space="preserve">    SorUpdateInfo:</w:t>
      </w:r>
    </w:p>
    <w:p w14:paraId="304CE2CB" w14:textId="7FB2326D" w:rsidR="00973649" w:rsidRPr="000F0BA0" w:rsidRDefault="00973649" w:rsidP="005B7866">
      <w:pPr>
        <w:pStyle w:val="PL"/>
      </w:pPr>
      <w:ins w:id="276" w:author="Ulrich Wiehe" w:date="2024-04-29T13:40:00Z">
        <w:r>
          <w:t xml:space="preserve">      description: </w:t>
        </w:r>
      </w:ins>
      <w:ins w:id="277" w:author="Ulrich Wiehe" w:date="2024-04-29T14:26:00Z">
        <w:r w:rsidR="00E80443">
          <w:t>Contains</w:t>
        </w:r>
      </w:ins>
      <w:ins w:id="278" w:author="Ulrich Wiehe" w:date="2024-04-29T13:40:00Z">
        <w:r>
          <w:t xml:space="preserve"> Steering Of Roaming Update Information</w:t>
        </w:r>
      </w:ins>
    </w:p>
    <w:p w14:paraId="02E902BD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01AC921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5EA2C0DE" w14:textId="77777777" w:rsidR="005B7866" w:rsidRPr="000F0BA0" w:rsidRDefault="005B7866" w:rsidP="005B7866">
      <w:pPr>
        <w:pStyle w:val="PL"/>
      </w:pPr>
      <w:r w:rsidRPr="000F0BA0">
        <w:t xml:space="preserve">        - vplmnId</w:t>
      </w:r>
    </w:p>
    <w:p w14:paraId="24CDF93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0CDF64EB" w14:textId="77777777" w:rsidR="005B7866" w:rsidRPr="000F0BA0" w:rsidRDefault="005B7866" w:rsidP="005B7866">
      <w:pPr>
        <w:pStyle w:val="PL"/>
      </w:pPr>
      <w:r w:rsidRPr="000F0BA0">
        <w:t xml:space="preserve">        vplmnId:</w:t>
      </w:r>
    </w:p>
    <w:p w14:paraId="5137CF0A" w14:textId="77777777" w:rsidR="00D71412" w:rsidRPr="000F0BA0" w:rsidRDefault="005B7866" w:rsidP="00D71412">
      <w:pPr>
        <w:pStyle w:val="PL"/>
      </w:pPr>
      <w:r w:rsidRPr="000F0BA0">
        <w:t xml:space="preserve">          $ref: 'TS29571_CommonData.yaml#/components/schemas/PlmnId'</w:t>
      </w:r>
    </w:p>
    <w:p w14:paraId="650E886C" w14:textId="77777777" w:rsidR="00D71412" w:rsidRPr="000F0BA0" w:rsidRDefault="00D71412" w:rsidP="00D71412">
      <w:pPr>
        <w:pStyle w:val="PL"/>
      </w:pPr>
      <w:r w:rsidRPr="000F0BA0">
        <w:t xml:space="preserve">        supportedFeatures:</w:t>
      </w:r>
    </w:p>
    <w:p w14:paraId="712F30FC" w14:textId="7994969C" w:rsidR="005B7866" w:rsidRPr="000F0BA0" w:rsidRDefault="00D71412" w:rsidP="00D71412">
      <w:pPr>
        <w:pStyle w:val="PL"/>
      </w:pPr>
      <w:r w:rsidRPr="000F0BA0">
        <w:t xml:space="preserve">          $ref: 'TS29571_CommonData.yaml#/components/schemas/SupportedFeatures'</w:t>
      </w:r>
    </w:p>
    <w:p w14:paraId="3A77146E" w14:textId="77777777" w:rsidR="005B7866" w:rsidRPr="000F0BA0" w:rsidRDefault="005B7866" w:rsidP="005B7866">
      <w:pPr>
        <w:pStyle w:val="PL"/>
      </w:pPr>
    </w:p>
    <w:p w14:paraId="0557948F" w14:textId="77777777" w:rsidR="005B7866" w:rsidRDefault="005B7866" w:rsidP="005B7866">
      <w:pPr>
        <w:pStyle w:val="PL"/>
        <w:rPr>
          <w:ins w:id="279" w:author="Ulrich Wiehe" w:date="2024-04-29T13:40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E</w:t>
      </w:r>
      <w:r w:rsidRPr="000F0BA0">
        <w:rPr>
          <w:lang w:eastAsia="zh-CN"/>
        </w:rPr>
        <w:t>nhancedCoverage</w:t>
      </w:r>
      <w:r w:rsidRPr="000F0BA0">
        <w:t>Restriction</w:t>
      </w:r>
      <w:r w:rsidRPr="000F0BA0">
        <w:rPr>
          <w:lang w:eastAsia="zh-CN"/>
        </w:rPr>
        <w:t>Data</w:t>
      </w:r>
      <w:r w:rsidRPr="000F0BA0">
        <w:t>:</w:t>
      </w:r>
    </w:p>
    <w:p w14:paraId="371734CA" w14:textId="0DA9C51F" w:rsidR="00973649" w:rsidRPr="000F0BA0" w:rsidRDefault="00973649" w:rsidP="005B7866">
      <w:pPr>
        <w:pStyle w:val="PL"/>
      </w:pPr>
      <w:ins w:id="280" w:author="Ulrich Wiehe" w:date="2024-04-29T13:40:00Z">
        <w:r>
          <w:t xml:space="preserve">      description:</w:t>
        </w:r>
      </w:ins>
      <w:ins w:id="281" w:author="Ulrich Wiehe" w:date="2024-04-29T13:41:00Z">
        <w:r>
          <w:t xml:space="preserve"> </w:t>
        </w:r>
      </w:ins>
      <w:ins w:id="282" w:author="Ulrich Wiehe" w:date="2024-04-29T14:24:00Z">
        <w:r w:rsidR="00E80443">
          <w:t>Contains</w:t>
        </w:r>
      </w:ins>
      <w:ins w:id="283" w:author="Ulrich Wiehe" w:date="2024-04-29T13:41:00Z">
        <w:r>
          <w:t xml:space="preserve"> Enhanced Coverage Restriction Data</w:t>
        </w:r>
      </w:ins>
    </w:p>
    <w:p w14:paraId="0BEAE833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4DDAB37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properties:</w:t>
      </w:r>
    </w:p>
    <w:p w14:paraId="5A247669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plmnEcInfoList</w:t>
      </w:r>
      <w:r w:rsidRPr="000F0BA0">
        <w:rPr>
          <w:lang w:val="en-US"/>
        </w:rPr>
        <w:t>:</w:t>
      </w:r>
    </w:p>
    <w:p w14:paraId="43DF763B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6EC79856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A2C1273" w14:textId="77777777" w:rsidR="005B7866" w:rsidRPr="000F0BA0" w:rsidRDefault="005B7866" w:rsidP="005B7866">
      <w:pPr>
        <w:pStyle w:val="PL"/>
      </w:pPr>
      <w:r w:rsidRPr="000F0BA0">
        <w:t xml:space="preserve">            $ref: '</w:t>
      </w:r>
      <w:r w:rsidRPr="000F0BA0">
        <w:rPr>
          <w:lang w:eastAsia="zh-CN"/>
        </w:rPr>
        <w:t>TS29503_Nudm_PP.yaml</w:t>
      </w:r>
      <w:r w:rsidRPr="000F0BA0">
        <w:t>#/components/schemas/PlmnEcInfo'</w:t>
      </w:r>
    </w:p>
    <w:p w14:paraId="07CCC5AF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55C88072" w14:textId="77777777" w:rsidR="005B7866" w:rsidRPr="000F0BA0" w:rsidRDefault="005B7866" w:rsidP="005B7866">
      <w:pPr>
        <w:pStyle w:val="PL"/>
      </w:pPr>
    </w:p>
    <w:p w14:paraId="07F48643" w14:textId="77777777" w:rsidR="005B7866" w:rsidRDefault="005B7866" w:rsidP="005B7866">
      <w:pPr>
        <w:pStyle w:val="PL"/>
        <w:rPr>
          <w:ins w:id="284" w:author="Ulrich Wiehe" w:date="2024-04-29T13:41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Edrx</w:t>
      </w:r>
      <w:r w:rsidRPr="000F0BA0">
        <w:rPr>
          <w:lang w:eastAsia="zh-CN"/>
        </w:rPr>
        <w:t>Parameters</w:t>
      </w:r>
      <w:r w:rsidRPr="000F0BA0">
        <w:t>:</w:t>
      </w:r>
    </w:p>
    <w:p w14:paraId="0B546C80" w14:textId="7D6437EC" w:rsidR="00973649" w:rsidRPr="000F0BA0" w:rsidRDefault="00973649" w:rsidP="005B7866">
      <w:pPr>
        <w:pStyle w:val="PL"/>
      </w:pPr>
      <w:ins w:id="285" w:author="Ulrich Wiehe" w:date="2024-04-29T13:41:00Z">
        <w:r>
          <w:t xml:space="preserve">      description: </w:t>
        </w:r>
      </w:ins>
      <w:ins w:id="286" w:author="Ulrich Wiehe" w:date="2024-04-29T14:24:00Z">
        <w:r w:rsidR="00E80443">
          <w:t>Contains</w:t>
        </w:r>
      </w:ins>
      <w:ins w:id="287" w:author="Ulrich Wiehe" w:date="2024-04-29T13:41:00Z">
        <w:r>
          <w:t xml:space="preserve"> eDRX</w:t>
        </w:r>
      </w:ins>
      <w:ins w:id="288" w:author="Ulrich Wiehe" w:date="2024-04-29T13:42:00Z">
        <w:r>
          <w:t xml:space="preserve"> parameters</w:t>
        </w:r>
      </w:ins>
    </w:p>
    <w:p w14:paraId="4ACF5A95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0FD2E05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required:</w:t>
      </w:r>
    </w:p>
    <w:p w14:paraId="27F55E1F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- </w:t>
      </w:r>
      <w:r w:rsidRPr="000F0BA0">
        <w:t>ratType</w:t>
      </w:r>
    </w:p>
    <w:p w14:paraId="0B28900D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- </w:t>
      </w:r>
      <w:r w:rsidRPr="000F0BA0">
        <w:t>edrxValue</w:t>
      </w:r>
    </w:p>
    <w:p w14:paraId="2E2AEC76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3FBE2503" w14:textId="77777777" w:rsidR="005B7866" w:rsidRPr="000F0BA0" w:rsidRDefault="005B7866" w:rsidP="005B7866">
      <w:pPr>
        <w:pStyle w:val="PL"/>
      </w:pPr>
      <w:r w:rsidRPr="000F0BA0">
        <w:t xml:space="preserve">        ratType:</w:t>
      </w:r>
    </w:p>
    <w:p w14:paraId="7C9EBC21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'TS29571_CommonData.yaml#/components/schemas/RatType'</w:t>
      </w:r>
    </w:p>
    <w:p w14:paraId="70A4283C" w14:textId="77777777" w:rsidR="005B7866" w:rsidRPr="000F0BA0" w:rsidRDefault="005B7866" w:rsidP="005B7866">
      <w:pPr>
        <w:pStyle w:val="PL"/>
      </w:pPr>
      <w:r w:rsidRPr="000F0BA0">
        <w:t xml:space="preserve">        edrxValue:</w:t>
      </w:r>
    </w:p>
    <w:p w14:paraId="64A87583" w14:textId="77777777" w:rsidR="005B7866" w:rsidRPr="000F0BA0" w:rsidRDefault="005B7866" w:rsidP="005B7866">
      <w:pPr>
        <w:pStyle w:val="PL"/>
      </w:pPr>
      <w:r w:rsidRPr="000F0BA0">
        <w:t xml:space="preserve">          type: string</w:t>
      </w:r>
    </w:p>
    <w:p w14:paraId="2DB11C33" w14:textId="77777777" w:rsidR="005B7866" w:rsidRPr="000F0BA0" w:rsidRDefault="005B7866" w:rsidP="005B7866">
      <w:pPr>
        <w:pStyle w:val="PL"/>
      </w:pPr>
      <w:r w:rsidRPr="000F0BA0">
        <w:t xml:space="preserve">          pattern: '^([0-1]{4})$'</w:t>
      </w:r>
    </w:p>
    <w:p w14:paraId="7E93A2CC" w14:textId="77777777" w:rsidR="005B7866" w:rsidRPr="000F0BA0" w:rsidRDefault="005B7866" w:rsidP="005B7866">
      <w:pPr>
        <w:pStyle w:val="PL"/>
      </w:pPr>
    </w:p>
    <w:p w14:paraId="00D956E3" w14:textId="77777777" w:rsidR="005B7866" w:rsidRDefault="005B7866" w:rsidP="005B7866">
      <w:pPr>
        <w:pStyle w:val="PL"/>
        <w:rPr>
          <w:ins w:id="289" w:author="Ulrich Wiehe" w:date="2024-04-29T13:42:00Z"/>
        </w:rPr>
      </w:pPr>
      <w:r w:rsidRPr="000F0BA0">
        <w:t xml:space="preserve">    </w:t>
      </w:r>
      <w:r w:rsidRPr="000F0BA0">
        <w:rPr>
          <w:lang w:eastAsia="zh-CN"/>
        </w:rPr>
        <w:t>PtwParameters</w:t>
      </w:r>
      <w:r w:rsidRPr="000F0BA0">
        <w:t>:</w:t>
      </w:r>
    </w:p>
    <w:p w14:paraId="59F346FB" w14:textId="1E76F394" w:rsidR="00973649" w:rsidRPr="000F0BA0" w:rsidRDefault="00973649" w:rsidP="005B7866">
      <w:pPr>
        <w:pStyle w:val="PL"/>
      </w:pPr>
      <w:ins w:id="290" w:author="Ulrich Wiehe" w:date="2024-04-29T13:42:00Z">
        <w:r>
          <w:t xml:space="preserve">      description: </w:t>
        </w:r>
      </w:ins>
      <w:ins w:id="291" w:author="Ulrich Wiehe" w:date="2024-04-29T14:24:00Z">
        <w:r w:rsidR="00E80443">
          <w:t>Contains</w:t>
        </w:r>
      </w:ins>
      <w:ins w:id="292" w:author="Ulrich Wiehe" w:date="2024-04-29T13:42:00Z">
        <w:r>
          <w:t xml:space="preserve"> paging time window parameters</w:t>
        </w:r>
      </w:ins>
    </w:p>
    <w:p w14:paraId="2CE6EFCC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328A3AD4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required:</w:t>
      </w:r>
    </w:p>
    <w:p w14:paraId="7BFFB48F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- </w:t>
      </w:r>
      <w:r w:rsidRPr="000F0BA0">
        <w:t>operationMode</w:t>
      </w:r>
    </w:p>
    <w:p w14:paraId="1BBEDCD5" w14:textId="77777777" w:rsidR="005B7866" w:rsidRPr="000F0BA0" w:rsidRDefault="005B7866" w:rsidP="005B7866">
      <w:pPr>
        <w:pStyle w:val="PL"/>
      </w:pPr>
      <w:r w:rsidRPr="000F0BA0">
        <w:rPr>
          <w:lang w:eastAsia="zh-CN"/>
        </w:rPr>
        <w:t xml:space="preserve">        - </w:t>
      </w:r>
      <w:r w:rsidRPr="000F0BA0">
        <w:rPr>
          <w:rFonts w:hint="eastAsia"/>
          <w:lang w:eastAsia="zh-CN"/>
        </w:rPr>
        <w:t>ptw</w:t>
      </w:r>
      <w:r w:rsidRPr="000F0BA0">
        <w:rPr>
          <w:lang w:eastAsia="zh-CN"/>
        </w:rPr>
        <w:t>Value</w:t>
      </w:r>
    </w:p>
    <w:p w14:paraId="042A9174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01AB9D9" w14:textId="77777777" w:rsidR="005B7866" w:rsidRPr="000F0BA0" w:rsidRDefault="005B7866" w:rsidP="005B7866">
      <w:pPr>
        <w:pStyle w:val="PL"/>
      </w:pPr>
      <w:r w:rsidRPr="000F0BA0">
        <w:t xml:space="preserve">        operationMode:</w:t>
      </w:r>
    </w:p>
    <w:p w14:paraId="4C58A833" w14:textId="77777777" w:rsidR="005B7866" w:rsidRPr="000F0BA0" w:rsidRDefault="005B7866" w:rsidP="005B7866">
      <w:pPr>
        <w:pStyle w:val="PL"/>
      </w:pPr>
      <w:r w:rsidRPr="000F0BA0">
        <w:t xml:space="preserve">          $ref: '#/components/schemas/OperationMode'</w:t>
      </w:r>
    </w:p>
    <w:p w14:paraId="00399BCD" w14:textId="77777777" w:rsidR="005B7866" w:rsidRPr="000F0BA0" w:rsidRDefault="005B7866" w:rsidP="005B7866">
      <w:pPr>
        <w:pStyle w:val="PL"/>
      </w:pPr>
      <w:r w:rsidRPr="000F0BA0">
        <w:t xml:space="preserve">        </w:t>
      </w:r>
      <w:r w:rsidRPr="000F0BA0">
        <w:rPr>
          <w:rFonts w:hint="eastAsia"/>
          <w:lang w:eastAsia="zh-CN"/>
        </w:rPr>
        <w:t>ptw</w:t>
      </w:r>
      <w:r w:rsidRPr="000F0BA0">
        <w:rPr>
          <w:lang w:eastAsia="zh-CN"/>
        </w:rPr>
        <w:t>Value</w:t>
      </w:r>
      <w:r w:rsidRPr="000F0BA0">
        <w:t>:</w:t>
      </w:r>
    </w:p>
    <w:p w14:paraId="3D1AB0D5" w14:textId="77777777" w:rsidR="005B7866" w:rsidRPr="000F0BA0" w:rsidRDefault="005B7866" w:rsidP="005B7866">
      <w:pPr>
        <w:pStyle w:val="PL"/>
      </w:pPr>
      <w:r w:rsidRPr="000F0BA0">
        <w:t xml:space="preserve">          type: string</w:t>
      </w:r>
    </w:p>
    <w:p w14:paraId="43FEBF69" w14:textId="77777777" w:rsidR="005B7866" w:rsidRPr="000F0BA0" w:rsidRDefault="005B7866" w:rsidP="005B7866">
      <w:pPr>
        <w:pStyle w:val="PL"/>
      </w:pPr>
      <w:r w:rsidRPr="000F0BA0">
        <w:t xml:space="preserve">          pattern: '^([0-1]{4})$'</w:t>
      </w:r>
    </w:p>
    <w:p w14:paraId="06BABB6F" w14:textId="77777777" w:rsidR="00A67B86" w:rsidRPr="000F0BA0" w:rsidRDefault="00A67B86" w:rsidP="00A67B86">
      <w:pPr>
        <w:pStyle w:val="PL"/>
      </w:pPr>
      <w:r w:rsidRPr="000F0BA0">
        <w:t xml:space="preserve">        extended</w:t>
      </w:r>
      <w:r w:rsidRPr="000F0BA0">
        <w:rPr>
          <w:lang w:eastAsia="zh-CN"/>
        </w:rPr>
        <w:t>P</w:t>
      </w:r>
      <w:r w:rsidRPr="000F0BA0">
        <w:rPr>
          <w:rFonts w:hint="eastAsia"/>
          <w:lang w:eastAsia="zh-CN"/>
        </w:rPr>
        <w:t>tw</w:t>
      </w:r>
      <w:r w:rsidRPr="000F0BA0">
        <w:rPr>
          <w:lang w:eastAsia="zh-CN"/>
        </w:rPr>
        <w:t>Value</w:t>
      </w:r>
      <w:r w:rsidRPr="000F0BA0">
        <w:t>:</w:t>
      </w:r>
    </w:p>
    <w:p w14:paraId="44B53B5C" w14:textId="77777777" w:rsidR="00A67B86" w:rsidRPr="000F0BA0" w:rsidRDefault="00A67B86" w:rsidP="00A67B86">
      <w:pPr>
        <w:pStyle w:val="PL"/>
      </w:pPr>
      <w:r w:rsidRPr="000F0BA0">
        <w:t xml:space="preserve">          type: string</w:t>
      </w:r>
    </w:p>
    <w:p w14:paraId="77B30E70" w14:textId="77777777" w:rsidR="00A67B86" w:rsidRPr="000F0BA0" w:rsidRDefault="00A67B86" w:rsidP="00A67B86">
      <w:pPr>
        <w:pStyle w:val="PL"/>
      </w:pPr>
      <w:r w:rsidRPr="000F0BA0">
        <w:t xml:space="preserve">          pattern: '^([0-1]{8})$'</w:t>
      </w:r>
    </w:p>
    <w:p w14:paraId="1F01F3D1" w14:textId="77777777" w:rsidR="005B7866" w:rsidRPr="000F0BA0" w:rsidRDefault="005B7866" w:rsidP="005B7866">
      <w:pPr>
        <w:pStyle w:val="PL"/>
      </w:pPr>
    </w:p>
    <w:p w14:paraId="28F35625" w14:textId="77777777" w:rsidR="005B7866" w:rsidRDefault="005B7866" w:rsidP="005B7866">
      <w:pPr>
        <w:pStyle w:val="PL"/>
        <w:rPr>
          <w:ins w:id="293" w:author="Ulrich Wiehe" w:date="2024-04-29T13:42:00Z"/>
        </w:rPr>
      </w:pPr>
      <w:r w:rsidRPr="000F0BA0">
        <w:t xml:space="preserve">    UeId:</w:t>
      </w:r>
    </w:p>
    <w:p w14:paraId="22C01991" w14:textId="2B1DE005" w:rsidR="00973649" w:rsidRPr="000F0BA0" w:rsidRDefault="00973649" w:rsidP="005B7866">
      <w:pPr>
        <w:pStyle w:val="PL"/>
      </w:pPr>
      <w:ins w:id="294" w:author="Ulrich Wiehe" w:date="2024-04-29T13:42:00Z">
        <w:r>
          <w:t xml:space="preserve">      d</w:t>
        </w:r>
      </w:ins>
      <w:ins w:id="295" w:author="Ulrich Wiehe" w:date="2024-04-29T13:43:00Z">
        <w:r>
          <w:t>escription: Identifier of UE</w:t>
        </w:r>
      </w:ins>
    </w:p>
    <w:p w14:paraId="1A3C8C48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1FDE5A89" w14:textId="77777777" w:rsidR="005B7866" w:rsidRPr="000F0BA0" w:rsidRDefault="005B7866" w:rsidP="005B7866">
      <w:pPr>
        <w:pStyle w:val="PL"/>
      </w:pPr>
      <w:r w:rsidRPr="000F0BA0">
        <w:t xml:space="preserve">      required:</w:t>
      </w:r>
    </w:p>
    <w:p w14:paraId="3043EBF9" w14:textId="77777777" w:rsidR="005B7866" w:rsidRPr="000F0BA0" w:rsidRDefault="005B7866" w:rsidP="005B7866">
      <w:pPr>
        <w:pStyle w:val="PL"/>
      </w:pPr>
      <w:r w:rsidRPr="000F0BA0">
        <w:t xml:space="preserve">        - supi</w:t>
      </w:r>
    </w:p>
    <w:p w14:paraId="38C07DC2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BA54E32" w14:textId="77777777" w:rsidR="005B7866" w:rsidRPr="000F0BA0" w:rsidRDefault="005B7866" w:rsidP="005B7866">
      <w:pPr>
        <w:pStyle w:val="PL"/>
      </w:pPr>
      <w:r w:rsidRPr="000F0BA0">
        <w:t xml:space="preserve">        supi:</w:t>
      </w:r>
    </w:p>
    <w:p w14:paraId="1FB5C263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</w:t>
      </w:r>
      <w:r w:rsidRPr="000F0BA0">
        <w:rPr>
          <w:lang w:eastAsia="zh-CN"/>
        </w:rPr>
        <w:t>Supi</w:t>
      </w:r>
      <w:r w:rsidRPr="000F0BA0">
        <w:t>'</w:t>
      </w:r>
    </w:p>
    <w:p w14:paraId="1AEF0ADC" w14:textId="77777777" w:rsidR="005B7866" w:rsidRPr="000F0BA0" w:rsidRDefault="005B7866" w:rsidP="005B7866">
      <w:pPr>
        <w:pStyle w:val="PL"/>
      </w:pPr>
      <w:r w:rsidRPr="000F0BA0">
        <w:t xml:space="preserve">        gpsiList:</w:t>
      </w:r>
    </w:p>
    <w:p w14:paraId="5F806AEB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5C92A0C5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items:</w:t>
      </w:r>
    </w:p>
    <w:p w14:paraId="002E98E3" w14:textId="77777777" w:rsidR="005B7866" w:rsidRPr="000F0BA0" w:rsidRDefault="005B7866" w:rsidP="005B7866">
      <w:pPr>
        <w:pStyle w:val="PL"/>
      </w:pPr>
      <w:r w:rsidRPr="000F0BA0">
        <w:t xml:space="preserve">            $ref: 'TS29571_CommonData.yaml#/components/schemas/Gpsi'</w:t>
      </w:r>
    </w:p>
    <w:p w14:paraId="16ABDE7C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5A83005B" w14:textId="77777777" w:rsidR="005B7866" w:rsidRPr="000F0BA0" w:rsidRDefault="005B7866" w:rsidP="005B7866">
      <w:pPr>
        <w:pStyle w:val="PL"/>
      </w:pPr>
    </w:p>
    <w:p w14:paraId="6EB18BF0" w14:textId="77777777" w:rsidR="005B7866" w:rsidRDefault="005B7866" w:rsidP="005B7866">
      <w:pPr>
        <w:pStyle w:val="PL"/>
        <w:rPr>
          <w:ins w:id="296" w:author="Ulrich Wiehe" w:date="2024-04-29T13:43:00Z"/>
        </w:rPr>
      </w:pPr>
      <w:r w:rsidRPr="000F0BA0">
        <w:t xml:space="preserve">    V2xSubscriptionData:</w:t>
      </w:r>
    </w:p>
    <w:p w14:paraId="0E24AFCF" w14:textId="1A2A7E73" w:rsidR="00973649" w:rsidRPr="000F0BA0" w:rsidRDefault="00973649" w:rsidP="005B7866">
      <w:pPr>
        <w:pStyle w:val="PL"/>
      </w:pPr>
      <w:ins w:id="297" w:author="Ulrich Wiehe" w:date="2024-04-29T13:43:00Z">
        <w:r>
          <w:t xml:space="preserve">      description: V2X Subscription Data</w:t>
        </w:r>
      </w:ins>
    </w:p>
    <w:p w14:paraId="2C526349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6FB7ACFA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7473DB44" w14:textId="77777777" w:rsidR="005B7866" w:rsidRPr="000F0BA0" w:rsidRDefault="005B7866" w:rsidP="005B7866">
      <w:pPr>
        <w:pStyle w:val="PL"/>
      </w:pPr>
      <w:r w:rsidRPr="000F0BA0">
        <w:t xml:space="preserve">        nrV2xServicesAuth:</w:t>
      </w:r>
    </w:p>
    <w:p w14:paraId="1BAFC80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'TS29571_CommonData.yaml#/components/schemas/NrV2xAuth'</w:t>
      </w:r>
    </w:p>
    <w:p w14:paraId="41986B10" w14:textId="77777777" w:rsidR="005B7866" w:rsidRPr="000F0BA0" w:rsidRDefault="005B7866" w:rsidP="005B7866">
      <w:pPr>
        <w:pStyle w:val="PL"/>
      </w:pPr>
      <w:r w:rsidRPr="000F0BA0">
        <w:t xml:space="preserve">        lteV2xServicesAuth:</w:t>
      </w:r>
    </w:p>
    <w:p w14:paraId="0F500E1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'TS29571_CommonData.yaml#/components/schemas/LteV2xAuth'</w:t>
      </w:r>
    </w:p>
    <w:p w14:paraId="0D397AED" w14:textId="77777777" w:rsidR="005B7866" w:rsidRPr="000F0BA0" w:rsidRDefault="005B7866" w:rsidP="005B7866">
      <w:pPr>
        <w:pStyle w:val="PL"/>
      </w:pPr>
      <w:r w:rsidRPr="000F0BA0">
        <w:t xml:space="preserve">        nrUePc5Ambr:</w:t>
      </w:r>
    </w:p>
    <w:p w14:paraId="712D7F28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'TS29571_CommonData.yaml#/components/schemas/BitRate'</w:t>
      </w:r>
    </w:p>
    <w:p w14:paraId="7974100C" w14:textId="77777777" w:rsidR="005B7866" w:rsidRPr="000F0BA0" w:rsidRDefault="005B7866" w:rsidP="005B7866">
      <w:pPr>
        <w:pStyle w:val="PL"/>
      </w:pPr>
      <w:r w:rsidRPr="000F0BA0">
        <w:t xml:space="preserve">        ltePc5Ambr:</w:t>
      </w:r>
    </w:p>
    <w:p w14:paraId="74989990" w14:textId="77777777" w:rsidR="005B7866" w:rsidRPr="000F0BA0" w:rsidRDefault="005B7866" w:rsidP="005B7866">
      <w:pPr>
        <w:pStyle w:val="PL"/>
      </w:pPr>
      <w:r w:rsidRPr="000F0BA0">
        <w:t xml:space="preserve">          $ref: 'TS29571_CommonData.yaml#/components/schemas/BitRate'</w:t>
      </w:r>
    </w:p>
    <w:p w14:paraId="1D48173C" w14:textId="77777777" w:rsidR="005B7866" w:rsidRPr="000F0BA0" w:rsidRDefault="005B7866" w:rsidP="005B7866">
      <w:pPr>
        <w:pStyle w:val="PL"/>
      </w:pPr>
    </w:p>
    <w:p w14:paraId="71B01E41" w14:textId="77777777" w:rsidR="005B7866" w:rsidRDefault="005B7866" w:rsidP="005B7866">
      <w:pPr>
        <w:pStyle w:val="PL"/>
        <w:rPr>
          <w:ins w:id="298" w:author="Ulrich Wiehe" w:date="2024-04-29T13:43:00Z"/>
        </w:rPr>
      </w:pPr>
      <w:r w:rsidRPr="000F0BA0">
        <w:t xml:space="preserve">    Default</w:t>
      </w:r>
      <w:r w:rsidRPr="000F0BA0">
        <w:rPr>
          <w:rFonts w:hint="eastAsia"/>
          <w:lang w:eastAsia="zh-CN"/>
        </w:rPr>
        <w:t>UnrelatedClass</w:t>
      </w:r>
      <w:r w:rsidRPr="000F0BA0">
        <w:t>:</w:t>
      </w:r>
    </w:p>
    <w:p w14:paraId="120CCB68" w14:textId="025FD10E" w:rsidR="00973649" w:rsidRPr="000F0BA0" w:rsidRDefault="00973649" w:rsidP="005B7866">
      <w:pPr>
        <w:pStyle w:val="PL"/>
        <w:rPr>
          <w:lang w:eastAsia="zh-CN"/>
        </w:rPr>
      </w:pPr>
      <w:ins w:id="299" w:author="Ulrich Wiehe" w:date="2024-04-29T13:43:00Z">
        <w:r>
          <w:t xml:space="preserve">      descript</w:t>
        </w:r>
      </w:ins>
      <w:ins w:id="300" w:author="Ulrich Wiehe" w:date="2024-04-29T13:44:00Z">
        <w:r>
          <w:t>ion: Default Unrelated Class</w:t>
        </w:r>
      </w:ins>
    </w:p>
    <w:p w14:paraId="0C858C11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7A5B23BE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1577196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allowed</w:t>
      </w:r>
      <w:r w:rsidRPr="000F0BA0">
        <w:t>GeographicArea:</w:t>
      </w:r>
    </w:p>
    <w:p w14:paraId="15153A57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type: </w:t>
      </w:r>
      <w:r w:rsidRPr="000F0BA0">
        <w:rPr>
          <w:lang w:eastAsia="zh-CN"/>
        </w:rPr>
        <w:t>array</w:t>
      </w:r>
    </w:p>
    <w:p w14:paraId="6A6BD38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459DC2AC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'TS29572_Nlmf_Location.yaml#/components/schemas/GeographicArea'</w:t>
      </w:r>
    </w:p>
    <w:p w14:paraId="50420CE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minItems: 1</w:t>
      </w:r>
    </w:p>
    <w:p w14:paraId="10F62AF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privacyCheckRelatedAction:</w:t>
      </w:r>
    </w:p>
    <w:p w14:paraId="4EDB749D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P</w:t>
      </w:r>
      <w:r w:rsidRPr="000F0BA0">
        <w:t>rivacyCheckRelatedAction'</w:t>
      </w:r>
    </w:p>
    <w:p w14:paraId="541582ED" w14:textId="77777777" w:rsidR="005B7866" w:rsidRPr="000F0BA0" w:rsidRDefault="005B7866" w:rsidP="005B7866">
      <w:pPr>
        <w:pStyle w:val="PL"/>
        <w:tabs>
          <w:tab w:val="clear" w:pos="2304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eastAsia="zh-CN"/>
        </w:rPr>
      </w:pPr>
      <w:r w:rsidRPr="000F0BA0">
        <w:t xml:space="preserve">    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584C9A68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CodeWordInd</w:t>
      </w:r>
      <w:r w:rsidRPr="000F0BA0">
        <w:t>'</w:t>
      </w:r>
    </w:p>
    <w:p w14:paraId="0DCC7F98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validTimePeriod:</w:t>
      </w:r>
    </w:p>
    <w:p w14:paraId="7947AEB3" w14:textId="77777777" w:rsidR="005B7866" w:rsidRPr="000F0BA0" w:rsidRDefault="005B7866" w:rsidP="005B7866">
      <w:pPr>
        <w:pStyle w:val="PL"/>
      </w:pPr>
      <w:r w:rsidRPr="000F0BA0">
        <w:t xml:space="preserve">          $ref: '#/components/schemas/</w:t>
      </w:r>
      <w:r w:rsidRPr="000F0BA0">
        <w:rPr>
          <w:rFonts w:hint="eastAsia"/>
          <w:lang w:eastAsia="zh-CN"/>
        </w:rPr>
        <w:t>V</w:t>
      </w:r>
      <w:r w:rsidRPr="000F0BA0">
        <w:t>alidTimePeriod'</w:t>
      </w:r>
    </w:p>
    <w:p w14:paraId="4E0609FA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codeWordList</w:t>
      </w:r>
      <w:r w:rsidRPr="000F0BA0">
        <w:t>:</w:t>
      </w:r>
    </w:p>
    <w:p w14:paraId="58B9ACE3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array</w:t>
      </w:r>
    </w:p>
    <w:p w14:paraId="662A5DF9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items:</w:t>
      </w:r>
    </w:p>
    <w:p w14:paraId="02640DAD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lang w:val="en-US"/>
        </w:rPr>
        <w:t xml:space="preserve">            </w:t>
      </w:r>
      <w:r w:rsidRPr="000F0BA0">
        <w:t>$ref: '#/components/schemas/CodeWord'</w:t>
      </w:r>
    </w:p>
    <w:p w14:paraId="536D4EC2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23734910" w14:textId="77777777" w:rsidR="005B7866" w:rsidRPr="000F0BA0" w:rsidRDefault="005B7866" w:rsidP="005B7866">
      <w:pPr>
        <w:pStyle w:val="PL"/>
      </w:pPr>
    </w:p>
    <w:p w14:paraId="18C6BA77" w14:textId="77777777" w:rsidR="005B7866" w:rsidRDefault="005B7866" w:rsidP="005B7866">
      <w:pPr>
        <w:pStyle w:val="PL"/>
        <w:rPr>
          <w:ins w:id="301" w:author="Ulrich Wiehe" w:date="2024-04-29T13:44:00Z"/>
        </w:rPr>
      </w:pPr>
      <w:r w:rsidRPr="000F0BA0">
        <w:t xml:space="preserve">    ContextInfo:</w:t>
      </w:r>
    </w:p>
    <w:p w14:paraId="655710A9" w14:textId="66EBF4A4" w:rsidR="00973649" w:rsidRPr="000F0BA0" w:rsidRDefault="00973649" w:rsidP="005B7866">
      <w:pPr>
        <w:pStyle w:val="PL"/>
      </w:pPr>
      <w:ins w:id="302" w:author="Ulrich Wiehe" w:date="2024-04-29T13:44:00Z">
        <w:r>
          <w:t xml:space="preserve">      description: Context Information</w:t>
        </w:r>
      </w:ins>
    </w:p>
    <w:p w14:paraId="1AEC1DEE" w14:textId="77777777" w:rsidR="005B7866" w:rsidRPr="000F0BA0" w:rsidRDefault="005B7866" w:rsidP="005B7866">
      <w:pPr>
        <w:pStyle w:val="PL"/>
      </w:pPr>
      <w:r w:rsidRPr="000F0BA0">
        <w:t xml:space="preserve">      type: object</w:t>
      </w:r>
    </w:p>
    <w:p w14:paraId="6F44FDDD" w14:textId="77777777" w:rsidR="005B7866" w:rsidRPr="000F0BA0" w:rsidRDefault="005B7866" w:rsidP="005B7866">
      <w:pPr>
        <w:pStyle w:val="PL"/>
      </w:pPr>
      <w:r w:rsidRPr="000F0BA0">
        <w:t xml:space="preserve">      properties:</w:t>
      </w:r>
    </w:p>
    <w:p w14:paraId="44CBEF49" w14:textId="77777777" w:rsidR="005B7866" w:rsidRPr="000F0BA0" w:rsidRDefault="005B7866" w:rsidP="005B7866">
      <w:pPr>
        <w:pStyle w:val="PL"/>
      </w:pPr>
      <w:r w:rsidRPr="000F0BA0">
        <w:t xml:space="preserve">        origHeaders:</w:t>
      </w:r>
    </w:p>
    <w:p w14:paraId="5EA7A1DA" w14:textId="77777777" w:rsidR="005B7866" w:rsidRPr="000F0BA0" w:rsidRDefault="005B7866" w:rsidP="005B7866">
      <w:pPr>
        <w:pStyle w:val="PL"/>
      </w:pPr>
      <w:r w:rsidRPr="000F0BA0">
        <w:t xml:space="preserve">          type: array</w:t>
      </w:r>
    </w:p>
    <w:p w14:paraId="5FF91C55" w14:textId="77777777" w:rsidR="005B7866" w:rsidRPr="000F0BA0" w:rsidRDefault="005B7866" w:rsidP="005B7866">
      <w:pPr>
        <w:pStyle w:val="PL"/>
      </w:pPr>
      <w:r w:rsidRPr="000F0BA0">
        <w:t xml:space="preserve">          items:</w:t>
      </w:r>
    </w:p>
    <w:p w14:paraId="72C0D78C" w14:textId="77777777" w:rsidR="005B7866" w:rsidRPr="000F0BA0" w:rsidRDefault="005B7866" w:rsidP="005B7866">
      <w:pPr>
        <w:pStyle w:val="PL"/>
      </w:pPr>
      <w:r w:rsidRPr="000F0BA0">
        <w:t xml:space="preserve">            type: string</w:t>
      </w:r>
    </w:p>
    <w:p w14:paraId="6B19FA90" w14:textId="77777777" w:rsidR="005B7866" w:rsidRPr="000F0BA0" w:rsidRDefault="005B7866" w:rsidP="005B7866">
      <w:pPr>
        <w:pStyle w:val="PL"/>
      </w:pPr>
      <w:r w:rsidRPr="000F0BA0">
        <w:t xml:space="preserve">          minItems: 1</w:t>
      </w:r>
    </w:p>
    <w:p w14:paraId="67FE4C70" w14:textId="77777777" w:rsidR="008D6202" w:rsidRPr="000F0BA0" w:rsidRDefault="008D6202" w:rsidP="008D6202">
      <w:pPr>
        <w:pStyle w:val="PL"/>
      </w:pPr>
      <w:r w:rsidRPr="000F0BA0">
        <w:t xml:space="preserve">        requestHeaders:</w:t>
      </w:r>
    </w:p>
    <w:p w14:paraId="21C76232" w14:textId="77777777" w:rsidR="008D6202" w:rsidRPr="000F0BA0" w:rsidRDefault="008D6202" w:rsidP="008D6202">
      <w:pPr>
        <w:pStyle w:val="PL"/>
      </w:pPr>
      <w:r w:rsidRPr="000F0BA0">
        <w:t xml:space="preserve">          type: array</w:t>
      </w:r>
    </w:p>
    <w:p w14:paraId="790ED527" w14:textId="77777777" w:rsidR="008D6202" w:rsidRPr="000F0BA0" w:rsidRDefault="008D6202" w:rsidP="008D6202">
      <w:pPr>
        <w:pStyle w:val="PL"/>
      </w:pPr>
      <w:r w:rsidRPr="000F0BA0">
        <w:t xml:space="preserve">          items:</w:t>
      </w:r>
    </w:p>
    <w:p w14:paraId="491433D3" w14:textId="77777777" w:rsidR="008D6202" w:rsidRPr="000F0BA0" w:rsidRDefault="008D6202" w:rsidP="008D6202">
      <w:pPr>
        <w:pStyle w:val="PL"/>
      </w:pPr>
      <w:r w:rsidRPr="000F0BA0">
        <w:t xml:space="preserve">            type: string</w:t>
      </w:r>
    </w:p>
    <w:p w14:paraId="27150CD5" w14:textId="77777777" w:rsidR="008D6202" w:rsidRPr="000F0BA0" w:rsidRDefault="008D6202" w:rsidP="008D6202">
      <w:pPr>
        <w:pStyle w:val="PL"/>
      </w:pPr>
      <w:r w:rsidRPr="000F0BA0">
        <w:t xml:space="preserve">          minItems: 1</w:t>
      </w:r>
    </w:p>
    <w:p w14:paraId="261862E5" w14:textId="77777777" w:rsidR="00313E56" w:rsidRPr="000F0BA0" w:rsidRDefault="00313E56" w:rsidP="00313E56">
      <w:pPr>
        <w:pStyle w:val="PL"/>
      </w:pPr>
    </w:p>
    <w:p w14:paraId="5C12A72B" w14:textId="55AB4239" w:rsidR="00313E56" w:rsidRPr="000F0BA0" w:rsidRDefault="00313E56" w:rsidP="00313E56">
      <w:pPr>
        <w:pStyle w:val="PL"/>
      </w:pPr>
      <w:r w:rsidRPr="000F0BA0">
        <w:t xml:space="preserve">    AerialUeSubscriptionInfo:</w:t>
      </w:r>
    </w:p>
    <w:p w14:paraId="52A40C57" w14:textId="77777777" w:rsidR="00313E56" w:rsidRPr="000F0BA0" w:rsidRDefault="00313E56" w:rsidP="00313E56">
      <w:pPr>
        <w:pStyle w:val="PL"/>
      </w:pPr>
      <w:r w:rsidRPr="000F0BA0">
        <w:t xml:space="preserve">      description: Contains the </w:t>
      </w:r>
      <w:r w:rsidRPr="000F0BA0">
        <w:rPr>
          <w:rFonts w:cs="Arial"/>
          <w:szCs w:val="18"/>
        </w:rPr>
        <w:t xml:space="preserve">Aerial UE Subscription Information, it at least contains the </w:t>
      </w:r>
      <w:r w:rsidRPr="000F0BA0">
        <w:rPr>
          <w:lang w:eastAsia="ja-JP"/>
        </w:rPr>
        <w:t>Aerial UE Indication.</w:t>
      </w:r>
    </w:p>
    <w:p w14:paraId="7A7A38C6" w14:textId="77777777" w:rsidR="00313E56" w:rsidRPr="000F0BA0" w:rsidRDefault="00313E56" w:rsidP="00313E56">
      <w:pPr>
        <w:pStyle w:val="PL"/>
      </w:pPr>
      <w:r w:rsidRPr="000F0BA0">
        <w:t xml:space="preserve">      type: object</w:t>
      </w:r>
    </w:p>
    <w:p w14:paraId="3DE0F599" w14:textId="77777777" w:rsidR="00313E56" w:rsidRPr="000F0BA0" w:rsidRDefault="00313E56" w:rsidP="00313E56">
      <w:pPr>
        <w:pStyle w:val="PL"/>
      </w:pPr>
      <w:r w:rsidRPr="000F0BA0">
        <w:t xml:space="preserve">      required:</w:t>
      </w:r>
    </w:p>
    <w:p w14:paraId="7A3AB72F" w14:textId="77777777" w:rsidR="00313E56" w:rsidRPr="000F0BA0" w:rsidRDefault="00313E56" w:rsidP="00313E56">
      <w:pPr>
        <w:pStyle w:val="PL"/>
      </w:pPr>
      <w:r w:rsidRPr="000F0BA0">
        <w:t xml:space="preserve">        - aerialUeInd</w:t>
      </w:r>
    </w:p>
    <w:p w14:paraId="399286A7" w14:textId="77777777" w:rsidR="00313E56" w:rsidRPr="000F0BA0" w:rsidRDefault="00313E56" w:rsidP="00313E56">
      <w:pPr>
        <w:pStyle w:val="PL"/>
      </w:pPr>
      <w:r w:rsidRPr="000F0BA0">
        <w:t xml:space="preserve">      properties:</w:t>
      </w:r>
    </w:p>
    <w:p w14:paraId="454482D1" w14:textId="77777777" w:rsidR="00313E56" w:rsidRPr="000F0BA0" w:rsidRDefault="00313E56" w:rsidP="00313E56">
      <w:pPr>
        <w:pStyle w:val="PL"/>
      </w:pPr>
      <w:r w:rsidRPr="000F0BA0">
        <w:t xml:space="preserve">        aerialUeInd:</w:t>
      </w:r>
    </w:p>
    <w:p w14:paraId="705B7712" w14:textId="77777777" w:rsidR="00313E56" w:rsidRPr="000F0BA0" w:rsidRDefault="00313E56" w:rsidP="00313E56">
      <w:pPr>
        <w:pStyle w:val="PL"/>
      </w:pPr>
      <w:r w:rsidRPr="000F0BA0">
        <w:t xml:space="preserve">          $ref: '#/components/schemas/</w:t>
      </w:r>
      <w:r w:rsidRPr="000F0BA0">
        <w:rPr>
          <w:lang w:eastAsia="ja-JP"/>
        </w:rPr>
        <w:t>AerialUeIndication</w:t>
      </w:r>
      <w:r w:rsidRPr="000F0BA0">
        <w:t>'</w:t>
      </w:r>
    </w:p>
    <w:p w14:paraId="7FF3E3FF" w14:textId="77777777" w:rsidR="00313E56" w:rsidRPr="000F0BA0" w:rsidRDefault="00313E56" w:rsidP="00313E56">
      <w:pPr>
        <w:pStyle w:val="PL"/>
      </w:pPr>
      <w:r w:rsidRPr="000F0BA0">
        <w:t xml:space="preserve">        3gppUavId:</w:t>
      </w:r>
    </w:p>
    <w:p w14:paraId="4A7EB495" w14:textId="77777777" w:rsidR="00313E56" w:rsidRPr="000F0BA0" w:rsidRDefault="00313E56" w:rsidP="00313E56">
      <w:pPr>
        <w:pStyle w:val="PL"/>
      </w:pPr>
      <w:r w:rsidRPr="000F0BA0">
        <w:t xml:space="preserve">          $ref: 'TS29571_CommonData.yaml#/components/schemas/Gpsi'</w:t>
      </w:r>
    </w:p>
    <w:p w14:paraId="2A27A76F" w14:textId="77777777" w:rsidR="00E17F31" w:rsidRPr="000F0BA0" w:rsidRDefault="00E17F31" w:rsidP="00E17F31">
      <w:pPr>
        <w:pStyle w:val="PL"/>
        <w:rPr>
          <w:lang w:val="en-US"/>
        </w:rPr>
      </w:pPr>
    </w:p>
    <w:p w14:paraId="4E4F255D" w14:textId="77777777" w:rsidR="00E17F31" w:rsidRDefault="00E17F31" w:rsidP="00E17F31">
      <w:pPr>
        <w:pStyle w:val="PL"/>
        <w:rPr>
          <w:ins w:id="303" w:author="Ulrich Wiehe" w:date="2024-04-29T13:45:00Z"/>
          <w:lang w:val="en-US"/>
        </w:rPr>
      </w:pPr>
      <w:r w:rsidRPr="000F0BA0">
        <w:rPr>
          <w:lang w:val="en-US"/>
        </w:rPr>
        <w:t xml:space="preserve">    SmSubsData:</w:t>
      </w:r>
    </w:p>
    <w:p w14:paraId="7E017B14" w14:textId="728DA5CE" w:rsidR="008E1B99" w:rsidRPr="000F0BA0" w:rsidRDefault="008E1B99" w:rsidP="00E17F31">
      <w:pPr>
        <w:pStyle w:val="PL"/>
        <w:rPr>
          <w:lang w:val="en-US"/>
        </w:rPr>
      </w:pPr>
      <w:ins w:id="304" w:author="Ulrich Wiehe" w:date="2024-04-29T13:45:00Z">
        <w:r>
          <w:rPr>
            <w:lang w:val="en-US"/>
          </w:rPr>
          <w:t xml:space="preserve">      description: Session Management Subscription Data</w:t>
        </w:r>
      </w:ins>
    </w:p>
    <w:p w14:paraId="4D594B08" w14:textId="77777777" w:rsidR="00E17F31" w:rsidRPr="000F0BA0" w:rsidRDefault="00E17F31" w:rsidP="00E17F31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75A06179" w14:textId="77777777" w:rsidR="00E17F31" w:rsidRPr="000F0BA0" w:rsidRDefault="00E17F31" w:rsidP="00E17F31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24C84A8E" w14:textId="77777777" w:rsidR="00E17F31" w:rsidRPr="000F0BA0" w:rsidRDefault="00E17F31" w:rsidP="00E17F31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2E0FD22" w14:textId="77777777" w:rsidR="00E17F31" w:rsidRPr="000F0BA0" w:rsidRDefault="00E17F31" w:rsidP="00E17F31">
      <w:pPr>
        <w:pStyle w:val="PL"/>
      </w:pPr>
      <w:r w:rsidRPr="000F0BA0">
        <w:t xml:space="preserve">            $ref: </w:t>
      </w:r>
      <w:r w:rsidRPr="000F0BA0">
        <w:rPr>
          <w:lang w:val="en-US"/>
        </w:rPr>
        <w:t>'#/components/schemas/SessionManagementSubscriptionData'</w:t>
      </w:r>
    </w:p>
    <w:p w14:paraId="7C5BC921" w14:textId="77777777" w:rsidR="00E17F31" w:rsidRPr="000F0BA0" w:rsidRDefault="00E17F31" w:rsidP="00E17F31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683FF7A3" w14:textId="77777777" w:rsidR="00E17F31" w:rsidRPr="000F0BA0" w:rsidRDefault="00E17F31" w:rsidP="00E17F31">
      <w:pPr>
        <w:pStyle w:val="PL"/>
      </w:pPr>
      <w:r w:rsidRPr="000F0BA0">
        <w:rPr>
          <w:lang w:val="en-US"/>
        </w:rPr>
        <w:t xml:space="preserve">        - </w:t>
      </w:r>
      <w:r w:rsidRPr="000F0BA0">
        <w:t xml:space="preserve">$ref: </w:t>
      </w:r>
      <w:r w:rsidRPr="000F0BA0">
        <w:rPr>
          <w:lang w:val="en-US"/>
        </w:rPr>
        <w:t>'#/components/schemas/ExtendedSmSubsData'</w:t>
      </w:r>
    </w:p>
    <w:p w14:paraId="790C23C5" w14:textId="77777777" w:rsidR="00E17F31" w:rsidRPr="000F0BA0" w:rsidRDefault="00E17F31" w:rsidP="00E17F31">
      <w:pPr>
        <w:pStyle w:val="PL"/>
      </w:pPr>
    </w:p>
    <w:p w14:paraId="61C52A8F" w14:textId="77777777" w:rsidR="00E17F31" w:rsidRPr="000F0BA0" w:rsidRDefault="00E17F31" w:rsidP="00E17F31">
      <w:pPr>
        <w:pStyle w:val="PL"/>
      </w:pPr>
      <w:r w:rsidRPr="000F0BA0">
        <w:t xml:space="preserve">    ExtendedSmSubsData:</w:t>
      </w:r>
    </w:p>
    <w:p w14:paraId="63FEA2AA" w14:textId="77777777" w:rsidR="00E17F31" w:rsidRPr="000F0BA0" w:rsidRDefault="00E17F31" w:rsidP="00E17F31">
      <w:pPr>
        <w:pStyle w:val="PL"/>
      </w:pPr>
      <w:r w:rsidRPr="000F0BA0">
        <w:t xml:space="preserve">      description: Contains identifiers of shared Session Management Subscription Data and optionally individual Session Management Subscription Data</w:t>
      </w:r>
      <w:r w:rsidRPr="000F0BA0">
        <w:rPr>
          <w:lang w:eastAsia="ja-JP"/>
        </w:rPr>
        <w:t>.</w:t>
      </w:r>
    </w:p>
    <w:p w14:paraId="3AB3311E" w14:textId="77777777" w:rsidR="00E17F31" w:rsidRPr="000F0BA0" w:rsidRDefault="00E17F31" w:rsidP="00E17F31">
      <w:pPr>
        <w:pStyle w:val="PL"/>
      </w:pPr>
      <w:r w:rsidRPr="000F0BA0">
        <w:t xml:space="preserve">      type: object</w:t>
      </w:r>
    </w:p>
    <w:p w14:paraId="0770322E" w14:textId="77777777" w:rsidR="00E17F31" w:rsidRPr="000F0BA0" w:rsidRDefault="00E17F31" w:rsidP="00E17F31">
      <w:pPr>
        <w:pStyle w:val="PL"/>
      </w:pPr>
      <w:r w:rsidRPr="000F0BA0">
        <w:lastRenderedPageBreak/>
        <w:t xml:space="preserve">      required:</w:t>
      </w:r>
    </w:p>
    <w:p w14:paraId="7641BFDC" w14:textId="77777777" w:rsidR="00E17F31" w:rsidRPr="000F0BA0" w:rsidRDefault="00E17F31" w:rsidP="00E17F31">
      <w:pPr>
        <w:pStyle w:val="PL"/>
      </w:pPr>
      <w:r w:rsidRPr="000F0BA0">
        <w:t xml:space="preserve">        - sharedSmSubsDataIds</w:t>
      </w:r>
    </w:p>
    <w:p w14:paraId="536A611E" w14:textId="77777777" w:rsidR="00E17F31" w:rsidRPr="000F0BA0" w:rsidRDefault="00E17F31" w:rsidP="00E17F31">
      <w:pPr>
        <w:pStyle w:val="PL"/>
      </w:pPr>
      <w:r w:rsidRPr="000F0BA0">
        <w:t xml:space="preserve">      properties:</w:t>
      </w:r>
    </w:p>
    <w:p w14:paraId="331CA207" w14:textId="77777777" w:rsidR="00E17F31" w:rsidRPr="000F0BA0" w:rsidRDefault="00E17F31" w:rsidP="00E17F31">
      <w:pPr>
        <w:pStyle w:val="PL"/>
      </w:pPr>
      <w:r w:rsidRPr="000F0BA0">
        <w:t xml:space="preserve">        sharedSmSubsDataIds:</w:t>
      </w:r>
    </w:p>
    <w:p w14:paraId="6C80B01F" w14:textId="77777777" w:rsidR="00E17F31" w:rsidRPr="000F0BA0" w:rsidRDefault="00E17F31" w:rsidP="00E17F31">
      <w:pPr>
        <w:pStyle w:val="PL"/>
      </w:pPr>
      <w:r w:rsidRPr="000F0BA0">
        <w:t xml:space="preserve">          type: array</w:t>
      </w:r>
    </w:p>
    <w:p w14:paraId="1FF17D57" w14:textId="77777777" w:rsidR="00E17F31" w:rsidRPr="000F0BA0" w:rsidRDefault="00E17F31" w:rsidP="00E17F31">
      <w:pPr>
        <w:pStyle w:val="PL"/>
      </w:pPr>
      <w:r w:rsidRPr="000F0BA0">
        <w:t xml:space="preserve">          items:</w:t>
      </w:r>
    </w:p>
    <w:p w14:paraId="0E6231A0" w14:textId="77777777" w:rsidR="00E17F31" w:rsidRPr="000F0BA0" w:rsidRDefault="00E17F31" w:rsidP="00E17F31">
      <w:pPr>
        <w:pStyle w:val="PL"/>
      </w:pPr>
      <w:r w:rsidRPr="000F0BA0">
        <w:t xml:space="preserve">            $ref: '#/components/schemas/SharedDataId'</w:t>
      </w:r>
    </w:p>
    <w:p w14:paraId="68167162" w14:textId="77777777" w:rsidR="00E17F31" w:rsidRPr="000F0BA0" w:rsidRDefault="00E17F31" w:rsidP="00E17F31">
      <w:pPr>
        <w:pStyle w:val="PL"/>
      </w:pPr>
      <w:r w:rsidRPr="000F0BA0">
        <w:t xml:space="preserve">          minItems: 1</w:t>
      </w:r>
    </w:p>
    <w:p w14:paraId="4008A786" w14:textId="77777777" w:rsidR="00E17F31" w:rsidRPr="000F0BA0" w:rsidRDefault="00E17F31" w:rsidP="00E17F31">
      <w:pPr>
        <w:pStyle w:val="PL"/>
      </w:pPr>
      <w:r w:rsidRPr="000F0BA0">
        <w:t xml:space="preserve">        individualSmSubsData:</w:t>
      </w:r>
    </w:p>
    <w:p w14:paraId="270FA13D" w14:textId="77777777" w:rsidR="00E17F31" w:rsidRPr="000F0BA0" w:rsidRDefault="00E17F31" w:rsidP="00E17F31">
      <w:pPr>
        <w:pStyle w:val="PL"/>
      </w:pPr>
      <w:r w:rsidRPr="000F0BA0">
        <w:t xml:space="preserve">          type: array</w:t>
      </w:r>
    </w:p>
    <w:p w14:paraId="1DA967AC" w14:textId="77777777" w:rsidR="00E17F31" w:rsidRPr="000F0BA0" w:rsidRDefault="00E17F31" w:rsidP="00E17F31">
      <w:pPr>
        <w:pStyle w:val="PL"/>
      </w:pPr>
      <w:r w:rsidRPr="000F0BA0">
        <w:t xml:space="preserve">          items:</w:t>
      </w:r>
    </w:p>
    <w:p w14:paraId="081D4301" w14:textId="77777777" w:rsidR="00E506A8" w:rsidRPr="000F0BA0" w:rsidRDefault="00E17F31" w:rsidP="00E506A8">
      <w:pPr>
        <w:pStyle w:val="PL"/>
      </w:pPr>
      <w:r w:rsidRPr="000F0BA0">
        <w:t xml:space="preserve">            $ref: '#/components/schemas/SessionManagementSubscriptionData'</w:t>
      </w:r>
    </w:p>
    <w:p w14:paraId="65A028AB" w14:textId="77777777" w:rsidR="00E506A8" w:rsidRPr="000F0BA0" w:rsidRDefault="00E506A8" w:rsidP="00E506A8">
      <w:pPr>
        <w:pStyle w:val="PL"/>
      </w:pPr>
    </w:p>
    <w:p w14:paraId="4C4527E0" w14:textId="77777777" w:rsidR="00E506A8" w:rsidRDefault="00E506A8" w:rsidP="00E506A8">
      <w:pPr>
        <w:pStyle w:val="PL"/>
        <w:rPr>
          <w:ins w:id="305" w:author="Ulrich Wiehe" w:date="2024-04-29T13:46:00Z"/>
          <w:lang w:val="en-US"/>
        </w:rPr>
      </w:pPr>
      <w:r w:rsidRPr="000F0BA0">
        <w:rPr>
          <w:lang w:val="en-US"/>
        </w:rPr>
        <w:t xml:space="preserve">    </w:t>
      </w:r>
      <w:r w:rsidRPr="000F0BA0">
        <w:rPr>
          <w:rFonts w:cs="Arial"/>
          <w:szCs w:val="18"/>
        </w:rPr>
        <w:t>ImmediateReport</w:t>
      </w:r>
      <w:r w:rsidRPr="000F0BA0">
        <w:rPr>
          <w:lang w:val="en-US"/>
        </w:rPr>
        <w:t>:</w:t>
      </w:r>
    </w:p>
    <w:p w14:paraId="0165ADE5" w14:textId="4A680E0B" w:rsidR="008E1B99" w:rsidRPr="000F0BA0" w:rsidRDefault="008E1B99" w:rsidP="00E506A8">
      <w:pPr>
        <w:pStyle w:val="PL"/>
        <w:rPr>
          <w:lang w:val="en-US"/>
        </w:rPr>
      </w:pPr>
      <w:ins w:id="306" w:author="Ulrich Wiehe" w:date="2024-04-29T13:46:00Z">
        <w:r>
          <w:rPr>
            <w:lang w:val="en-US"/>
          </w:rPr>
          <w:t xml:space="preserve">      description: </w:t>
        </w:r>
      </w:ins>
      <w:ins w:id="307" w:author="Ulrich Wiehe" w:date="2024-04-29T14:24:00Z">
        <w:r w:rsidR="00E80443">
          <w:rPr>
            <w:lang w:val="en-US"/>
          </w:rPr>
          <w:t>Contains</w:t>
        </w:r>
      </w:ins>
      <w:ins w:id="308" w:author="Ulrich Wiehe" w:date="2024-04-29T13:46:00Z">
        <w:r>
          <w:rPr>
            <w:lang w:val="en-US"/>
          </w:rPr>
          <w:t xml:space="preserve"> the immediate report</w:t>
        </w:r>
      </w:ins>
    </w:p>
    <w:p w14:paraId="14178A9A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oneOf:</w:t>
      </w:r>
    </w:p>
    <w:p w14:paraId="662D01B2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  - </w:t>
      </w:r>
      <w:r w:rsidRPr="000F0BA0">
        <w:t xml:space="preserve">$ref: </w:t>
      </w:r>
      <w:r w:rsidRPr="000F0BA0">
        <w:rPr>
          <w:lang w:val="en-US"/>
        </w:rPr>
        <w:t>'#/components/schemas/</w:t>
      </w:r>
      <w:r w:rsidRPr="000F0BA0">
        <w:t>SubscriptionDataSets</w:t>
      </w:r>
      <w:r w:rsidRPr="000F0BA0">
        <w:rPr>
          <w:lang w:val="en-US"/>
        </w:rPr>
        <w:t>'</w:t>
      </w:r>
    </w:p>
    <w:p w14:paraId="67A6FC01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  - type: array</w:t>
      </w:r>
    </w:p>
    <w:p w14:paraId="0C1E9340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0C03AC69" w14:textId="77777777" w:rsidR="00E506A8" w:rsidRPr="000F0BA0" w:rsidRDefault="00E506A8" w:rsidP="00E506A8">
      <w:pPr>
        <w:pStyle w:val="PL"/>
      </w:pPr>
      <w:r w:rsidRPr="000F0BA0">
        <w:t xml:space="preserve">            $ref: </w:t>
      </w:r>
      <w:r w:rsidRPr="000F0BA0">
        <w:rPr>
          <w:lang w:val="en-US"/>
        </w:rPr>
        <w:t>'#/components/schemas/</w:t>
      </w:r>
      <w:r w:rsidRPr="000F0BA0">
        <w:t>SharedData</w:t>
      </w:r>
      <w:r w:rsidRPr="000F0BA0">
        <w:rPr>
          <w:lang w:val="en-US"/>
        </w:rPr>
        <w:t>'</w:t>
      </w:r>
    </w:p>
    <w:p w14:paraId="03F9E76E" w14:textId="77777777" w:rsidR="00E506A8" w:rsidRPr="000F0BA0" w:rsidRDefault="00E506A8" w:rsidP="00E506A8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0</w:t>
      </w:r>
    </w:p>
    <w:p w14:paraId="06FAE20B" w14:textId="25300BAE" w:rsidR="00E17F31" w:rsidRPr="000F0BA0" w:rsidRDefault="00E17F31" w:rsidP="00E17F31">
      <w:pPr>
        <w:pStyle w:val="PL"/>
      </w:pPr>
    </w:p>
    <w:p w14:paraId="11B4B931" w14:textId="77777777" w:rsidR="00907B1B" w:rsidRPr="000F0BA0" w:rsidRDefault="00907B1B" w:rsidP="00907B1B">
      <w:pPr>
        <w:pStyle w:val="PL"/>
      </w:pPr>
      <w:r w:rsidRPr="000F0BA0">
        <w:t xml:space="preserve">    MbsSubscriptionData:</w:t>
      </w:r>
    </w:p>
    <w:p w14:paraId="5D3152EF" w14:textId="77777777" w:rsidR="00907B1B" w:rsidRPr="000F0BA0" w:rsidRDefault="00907B1B" w:rsidP="00907B1B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5MBS Subscription Data.</w:t>
      </w:r>
    </w:p>
    <w:p w14:paraId="48477543" w14:textId="77777777" w:rsidR="00907B1B" w:rsidRPr="000F0BA0" w:rsidRDefault="00907B1B" w:rsidP="00907B1B">
      <w:pPr>
        <w:pStyle w:val="PL"/>
      </w:pPr>
      <w:r w:rsidRPr="000F0BA0">
        <w:t xml:space="preserve">      type: object</w:t>
      </w:r>
    </w:p>
    <w:p w14:paraId="786A6E64" w14:textId="77777777" w:rsidR="00907B1B" w:rsidRPr="000F0BA0" w:rsidRDefault="00907B1B" w:rsidP="00907B1B">
      <w:pPr>
        <w:pStyle w:val="PL"/>
      </w:pPr>
      <w:r w:rsidRPr="000F0BA0">
        <w:t xml:space="preserve">      properties:</w:t>
      </w:r>
    </w:p>
    <w:p w14:paraId="2619F77A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mbsAllowed</w:t>
      </w:r>
      <w:r w:rsidRPr="000F0BA0">
        <w:rPr>
          <w:lang w:val="en-US"/>
        </w:rPr>
        <w:t>:</w:t>
      </w:r>
    </w:p>
    <w:p w14:paraId="4D37D49E" w14:textId="77777777" w:rsidR="00907B1B" w:rsidRPr="000F0BA0" w:rsidRDefault="00907B1B" w:rsidP="00907B1B">
      <w:pPr>
        <w:pStyle w:val="PL"/>
      </w:pPr>
      <w:r w:rsidRPr="000F0BA0">
        <w:t xml:space="preserve">          type: boolean</w:t>
      </w:r>
    </w:p>
    <w:p w14:paraId="71E48E4F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t xml:space="preserve">          default: false</w:t>
      </w:r>
    </w:p>
    <w:p w14:paraId="68344F87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mbsSessionIdList</w:t>
      </w:r>
      <w:r w:rsidRPr="000F0BA0">
        <w:rPr>
          <w:lang w:val="en-US"/>
        </w:rPr>
        <w:t>:</w:t>
      </w:r>
    </w:p>
    <w:p w14:paraId="39DBDE5C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2EE53FA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C186E85" w14:textId="77777777" w:rsidR="00907B1B" w:rsidRPr="000F0BA0" w:rsidRDefault="00907B1B" w:rsidP="00907B1B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TS29571_CommonData.yaml#/components/schemas/MbsSessionId</w:t>
      </w:r>
      <w:r w:rsidRPr="000F0BA0">
        <w:rPr>
          <w:lang w:val="en-US"/>
        </w:rPr>
        <w:t>'</w:t>
      </w:r>
    </w:p>
    <w:p w14:paraId="6054AFD8" w14:textId="77777777" w:rsidR="00907B1B" w:rsidRPr="000F0BA0" w:rsidRDefault="00907B1B" w:rsidP="00907B1B">
      <w:pPr>
        <w:pStyle w:val="PL"/>
      </w:pPr>
      <w:r w:rsidRPr="000F0BA0">
        <w:t xml:space="preserve">          minItems: 1</w:t>
      </w:r>
    </w:p>
    <w:p w14:paraId="3696893C" w14:textId="09EE3EB1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="00F12036" w:rsidRPr="000F0BA0">
        <w:rPr>
          <w:lang w:val="en-US"/>
        </w:rPr>
        <w:t>ueM</w:t>
      </w:r>
      <w:r w:rsidRPr="000F0BA0">
        <w:t>bsAssistanceInfo</w:t>
      </w:r>
      <w:r w:rsidRPr="000F0BA0">
        <w:rPr>
          <w:lang w:val="en-US"/>
        </w:rPr>
        <w:t>:</w:t>
      </w:r>
    </w:p>
    <w:p w14:paraId="481B90A6" w14:textId="77777777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6488FF94" w14:textId="77777777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6C1B158" w14:textId="77777777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</w:t>
      </w:r>
      <w:r w:rsidRPr="000F0BA0">
        <w:rPr>
          <w:lang w:val="en-US"/>
        </w:rPr>
        <w:t>components/schemas/MbsSessionId'</w:t>
      </w:r>
    </w:p>
    <w:p w14:paraId="7FBD8256" w14:textId="77777777" w:rsidR="006F7970" w:rsidRPr="000F0BA0" w:rsidRDefault="006F7970" w:rsidP="006F7970">
      <w:pPr>
        <w:pStyle w:val="PL"/>
        <w:rPr>
          <w:lang w:val="en-US"/>
        </w:rPr>
      </w:pPr>
      <w:r w:rsidRPr="000F0BA0">
        <w:rPr>
          <w:lang w:val="en-US"/>
        </w:rPr>
        <w:t xml:space="preserve">          minItems: 1</w:t>
      </w:r>
    </w:p>
    <w:p w14:paraId="61BE6815" w14:textId="3F68CFBF" w:rsidR="00E17F31" w:rsidRPr="000F0BA0" w:rsidRDefault="00E17F31" w:rsidP="00E17F31">
      <w:pPr>
        <w:pStyle w:val="PL"/>
      </w:pPr>
    </w:p>
    <w:p w14:paraId="6EFDD830" w14:textId="77777777" w:rsidR="004D5D16" w:rsidRPr="000F0BA0" w:rsidRDefault="004D5D16" w:rsidP="004D5D16">
      <w:pPr>
        <w:pStyle w:val="PL"/>
      </w:pPr>
      <w:r w:rsidRPr="000F0BA0">
        <w:t xml:space="preserve">    UcSubscriptionData:</w:t>
      </w:r>
    </w:p>
    <w:p w14:paraId="1B5BA8D1" w14:textId="77777777" w:rsidR="004D5D16" w:rsidRPr="000F0BA0" w:rsidRDefault="004D5D16" w:rsidP="004D5D16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Contains the User Consent Subscription Data.</w:t>
      </w:r>
    </w:p>
    <w:p w14:paraId="26682BAD" w14:textId="77777777" w:rsidR="004D5D16" w:rsidRPr="000F0BA0" w:rsidRDefault="004D5D16" w:rsidP="004D5D16">
      <w:pPr>
        <w:pStyle w:val="PL"/>
      </w:pPr>
      <w:r w:rsidRPr="000F0BA0">
        <w:t xml:space="preserve">      type: object</w:t>
      </w:r>
    </w:p>
    <w:p w14:paraId="056045D9" w14:textId="77777777" w:rsidR="004D5D16" w:rsidRPr="000F0BA0" w:rsidRDefault="004D5D16" w:rsidP="004D5D16">
      <w:pPr>
        <w:pStyle w:val="PL"/>
      </w:pPr>
      <w:r w:rsidRPr="000F0BA0">
        <w:t xml:space="preserve">      properties:</w:t>
      </w:r>
    </w:p>
    <w:p w14:paraId="59643992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t xml:space="preserve">        </w:t>
      </w:r>
      <w:r w:rsidRPr="000F0BA0">
        <w:rPr>
          <w:lang w:eastAsia="zh-CN"/>
        </w:rPr>
        <w:t>userConsentPerPurposeList</w:t>
      </w:r>
      <w:r w:rsidRPr="000F0BA0">
        <w:t>:</w:t>
      </w:r>
    </w:p>
    <w:p w14:paraId="75018887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description: A map(list of key-value pairs) where user consent purpose serves as key of user consent</w:t>
      </w:r>
    </w:p>
    <w:p w14:paraId="56DF91DC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type: object</w:t>
      </w:r>
    </w:p>
    <w:p w14:paraId="59EB97A3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additionalProperties:</w:t>
      </w:r>
    </w:p>
    <w:p w14:paraId="3E252593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  $ref: '#/components/schemas/UserConsent'</w:t>
      </w:r>
    </w:p>
    <w:p w14:paraId="321F5EAE" w14:textId="77777777" w:rsidR="004D5D16" w:rsidRPr="000F0BA0" w:rsidRDefault="004D5D16" w:rsidP="004D5D16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minProperties: 1</w:t>
      </w:r>
    </w:p>
    <w:p w14:paraId="32F6AD5A" w14:textId="3C651CCE" w:rsidR="004D5D16" w:rsidRPr="000F0BA0" w:rsidRDefault="004D5D16" w:rsidP="00E17F31">
      <w:pPr>
        <w:pStyle w:val="PL"/>
      </w:pPr>
    </w:p>
    <w:p w14:paraId="65A2D2DC" w14:textId="77777777" w:rsidR="000F74FA" w:rsidRPr="000F0BA0" w:rsidRDefault="000F74FA" w:rsidP="000F74FA">
      <w:pPr>
        <w:pStyle w:val="PL"/>
      </w:pPr>
      <w:r w:rsidRPr="000F0BA0">
        <w:t xml:space="preserve">    </w:t>
      </w:r>
      <w:r w:rsidRPr="000F0BA0">
        <w:rPr>
          <w:lang w:eastAsia="zh-CN"/>
        </w:rPr>
        <w:t>UeContextInSmfDataSubFilter</w:t>
      </w:r>
      <w:r w:rsidRPr="000F0BA0">
        <w:t>:</w:t>
      </w:r>
    </w:p>
    <w:p w14:paraId="32801F6F" w14:textId="77777777" w:rsidR="000F74FA" w:rsidRPr="000F0BA0" w:rsidRDefault="000F74FA" w:rsidP="000F74FA">
      <w:pPr>
        <w:pStyle w:val="PL"/>
      </w:pPr>
      <w:r w:rsidRPr="000F0BA0">
        <w:rPr>
          <w:rFonts w:hint="eastAsia"/>
          <w:lang w:eastAsia="zh-CN"/>
        </w:rPr>
        <w:t xml:space="preserve"> </w:t>
      </w:r>
      <w:r w:rsidRPr="000F0BA0">
        <w:rPr>
          <w:lang w:eastAsia="zh-CN"/>
        </w:rPr>
        <w:t xml:space="preserve">     description: UE Context In Smf Data Subscription Filter.</w:t>
      </w:r>
    </w:p>
    <w:p w14:paraId="7842B32C" w14:textId="77777777" w:rsidR="000F74FA" w:rsidRPr="000F0BA0" w:rsidRDefault="000F74FA" w:rsidP="000F74FA">
      <w:pPr>
        <w:pStyle w:val="PL"/>
      </w:pPr>
      <w:r w:rsidRPr="000F0BA0">
        <w:t xml:space="preserve">      type: object</w:t>
      </w:r>
    </w:p>
    <w:p w14:paraId="31E0949F" w14:textId="77777777" w:rsidR="000F74FA" w:rsidRPr="000F0BA0" w:rsidRDefault="000F74FA" w:rsidP="000F74FA">
      <w:pPr>
        <w:pStyle w:val="PL"/>
      </w:pPr>
      <w:r w:rsidRPr="000F0BA0">
        <w:t xml:space="preserve">      properties:</w:t>
      </w:r>
    </w:p>
    <w:p w14:paraId="0FB2787F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dnnList</w:t>
      </w:r>
      <w:r w:rsidRPr="000F0BA0">
        <w:rPr>
          <w:lang w:val="en-US"/>
        </w:rPr>
        <w:t>:</w:t>
      </w:r>
    </w:p>
    <w:p w14:paraId="4CC566B8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4C027EBA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16C49644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0EC56960" w14:textId="77777777" w:rsidR="000F74FA" w:rsidRPr="000F0BA0" w:rsidRDefault="000F74FA" w:rsidP="000F74FA">
      <w:pPr>
        <w:pStyle w:val="PL"/>
      </w:pPr>
      <w:r w:rsidRPr="000F0BA0">
        <w:t xml:space="preserve">          minItems: 1</w:t>
      </w:r>
    </w:p>
    <w:p w14:paraId="466843F8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snssai</w:t>
      </w:r>
      <w:r w:rsidRPr="000F0BA0">
        <w:rPr>
          <w:lang w:eastAsia="zh-CN"/>
        </w:rPr>
        <w:t>List</w:t>
      </w:r>
      <w:r w:rsidRPr="000F0BA0">
        <w:rPr>
          <w:lang w:val="en-US"/>
        </w:rPr>
        <w:t>:</w:t>
      </w:r>
    </w:p>
    <w:p w14:paraId="29044E7F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254429F7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30ABBAD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0DCEB89D" w14:textId="77777777" w:rsidR="000F74FA" w:rsidRPr="000F0BA0" w:rsidRDefault="000F74FA" w:rsidP="000F74FA">
      <w:pPr>
        <w:pStyle w:val="PL"/>
      </w:pPr>
      <w:r w:rsidRPr="000F0BA0">
        <w:t xml:space="preserve">          minItems: 1</w:t>
      </w:r>
    </w:p>
    <w:p w14:paraId="4E8D0D91" w14:textId="77777777" w:rsidR="000F74FA" w:rsidRPr="000F0BA0" w:rsidRDefault="000F74FA" w:rsidP="000F74FA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emergencyInd</w:t>
      </w:r>
      <w:r w:rsidRPr="000F0BA0">
        <w:rPr>
          <w:lang w:val="en-US"/>
        </w:rPr>
        <w:t>:</w:t>
      </w:r>
    </w:p>
    <w:p w14:paraId="144E45CD" w14:textId="77777777" w:rsidR="000F74FA" w:rsidRPr="000F0BA0" w:rsidRDefault="000F74FA" w:rsidP="000F74FA">
      <w:pPr>
        <w:pStyle w:val="PL"/>
      </w:pPr>
      <w:r w:rsidRPr="000F0BA0">
        <w:t xml:space="preserve">          type: boolean</w:t>
      </w:r>
    </w:p>
    <w:p w14:paraId="50CBFF8F" w14:textId="77777777" w:rsidR="00041540" w:rsidRPr="000F0BA0" w:rsidRDefault="000F74FA" w:rsidP="00041540">
      <w:pPr>
        <w:pStyle w:val="PL"/>
      </w:pPr>
      <w:r w:rsidRPr="000F0BA0">
        <w:t xml:space="preserve">          default: false</w:t>
      </w:r>
    </w:p>
    <w:p w14:paraId="3D17FCC6" w14:textId="77777777" w:rsidR="00041540" w:rsidRPr="000F0BA0" w:rsidRDefault="00041540" w:rsidP="00041540">
      <w:pPr>
        <w:pStyle w:val="PL"/>
        <w:rPr>
          <w:lang w:val="en-US"/>
        </w:rPr>
      </w:pPr>
    </w:p>
    <w:p w14:paraId="5C48FA04" w14:textId="77777777" w:rsidR="00041540" w:rsidRPr="000F0BA0" w:rsidRDefault="00041540" w:rsidP="00041540">
      <w:pPr>
        <w:pStyle w:val="PL"/>
        <w:rPr>
          <w:lang w:eastAsia="zh-CN"/>
        </w:rPr>
      </w:pPr>
      <w:r w:rsidRPr="000F0BA0">
        <w:t xml:space="preserve">    UeIdentifiers:</w:t>
      </w:r>
    </w:p>
    <w:p w14:paraId="76AC4D3B" w14:textId="77777777" w:rsidR="00041540" w:rsidRPr="000F0BA0" w:rsidRDefault="00041540" w:rsidP="00041540">
      <w:pPr>
        <w:pStyle w:val="PL"/>
      </w:pPr>
      <w:r w:rsidRPr="000F0BA0">
        <w:t xml:space="preserve">      description: A map(list of key-value pairs) where </w:t>
      </w:r>
      <w:r w:rsidRPr="000F0BA0">
        <w:rPr>
          <w:rFonts w:cs="Arial"/>
          <w:szCs w:val="18"/>
        </w:rPr>
        <w:t xml:space="preserve">Gpsi </w:t>
      </w:r>
      <w:r w:rsidRPr="000F0BA0">
        <w:t>serves as key of arrays of S</w:t>
      </w:r>
      <w:r w:rsidRPr="000F0BA0">
        <w:rPr>
          <w:rFonts w:hint="eastAsia"/>
          <w:lang w:eastAsia="zh-CN"/>
        </w:rPr>
        <w:t>upi</w:t>
      </w:r>
    </w:p>
    <w:p w14:paraId="4B1BD236" w14:textId="77777777" w:rsidR="00041540" w:rsidRPr="000F0BA0" w:rsidRDefault="00041540" w:rsidP="00041540">
      <w:pPr>
        <w:pStyle w:val="PL"/>
      </w:pPr>
      <w:r w:rsidRPr="000F0BA0">
        <w:t xml:space="preserve">      type: object</w:t>
      </w:r>
    </w:p>
    <w:p w14:paraId="055C2C2D" w14:textId="77777777" w:rsidR="00041540" w:rsidRPr="000F0BA0" w:rsidRDefault="00041540" w:rsidP="00041540">
      <w:pPr>
        <w:pStyle w:val="PL"/>
      </w:pPr>
      <w:r w:rsidRPr="000F0BA0">
        <w:t xml:space="preserve">      additionalProperties:</w:t>
      </w:r>
    </w:p>
    <w:p w14:paraId="3C17638F" w14:textId="77777777" w:rsidR="00041540" w:rsidRPr="000F0BA0" w:rsidRDefault="00041540" w:rsidP="00041540">
      <w:pPr>
        <w:pStyle w:val="PL"/>
      </w:pPr>
      <w:r w:rsidRPr="000F0BA0">
        <w:t xml:space="preserve">        $ref: '#/components/schemas/SupiInfo'</w:t>
      </w:r>
    </w:p>
    <w:p w14:paraId="68533B0A" w14:textId="77777777" w:rsidR="00041540" w:rsidRPr="000F0BA0" w:rsidRDefault="00041540" w:rsidP="00041540">
      <w:pPr>
        <w:pStyle w:val="PL"/>
      </w:pPr>
      <w:r w:rsidRPr="000F0BA0">
        <w:t xml:space="preserve">      minProperties: 1</w:t>
      </w:r>
    </w:p>
    <w:p w14:paraId="5C0CE385" w14:textId="77777777" w:rsidR="00041540" w:rsidRPr="000F0BA0" w:rsidRDefault="00041540" w:rsidP="00041540">
      <w:pPr>
        <w:pStyle w:val="PL"/>
      </w:pPr>
    </w:p>
    <w:p w14:paraId="75814CF0" w14:textId="77777777" w:rsidR="00041540" w:rsidRPr="000F0BA0" w:rsidRDefault="00041540" w:rsidP="00041540">
      <w:pPr>
        <w:pStyle w:val="PL"/>
      </w:pPr>
      <w:r w:rsidRPr="000F0BA0">
        <w:t xml:space="preserve">    SupiInfo:</w:t>
      </w:r>
    </w:p>
    <w:p w14:paraId="7C719B67" w14:textId="77777777" w:rsidR="00041540" w:rsidRPr="000F0BA0" w:rsidRDefault="00041540" w:rsidP="00041540">
      <w:pPr>
        <w:pStyle w:val="PL"/>
      </w:pPr>
      <w:r w:rsidRPr="000F0BA0">
        <w:rPr>
          <w:rFonts w:hint="eastAsia"/>
          <w:lang w:eastAsia="zh-CN"/>
        </w:rPr>
        <w:lastRenderedPageBreak/>
        <w:t xml:space="preserve"> </w:t>
      </w:r>
      <w:r w:rsidRPr="000F0BA0">
        <w:rPr>
          <w:lang w:eastAsia="zh-CN"/>
        </w:rPr>
        <w:t xml:space="preserve">     description: </w:t>
      </w:r>
      <w:r w:rsidRPr="000F0BA0">
        <w:rPr>
          <w:rFonts w:cs="Arial"/>
          <w:szCs w:val="18"/>
          <w:lang w:eastAsia="zh-CN"/>
        </w:rPr>
        <w:t>List of Supis</w:t>
      </w:r>
      <w:r w:rsidRPr="000F0BA0">
        <w:rPr>
          <w:lang w:eastAsia="zh-CN"/>
        </w:rPr>
        <w:t>.</w:t>
      </w:r>
    </w:p>
    <w:p w14:paraId="2D63C750" w14:textId="77777777" w:rsidR="00041540" w:rsidRPr="000F0BA0" w:rsidRDefault="00041540" w:rsidP="00041540">
      <w:pPr>
        <w:pStyle w:val="PL"/>
      </w:pPr>
      <w:r w:rsidRPr="000F0BA0">
        <w:t xml:space="preserve">      type: object</w:t>
      </w:r>
    </w:p>
    <w:p w14:paraId="67E21C81" w14:textId="77777777" w:rsidR="00041540" w:rsidRPr="000F0BA0" w:rsidRDefault="00041540" w:rsidP="00041540">
      <w:pPr>
        <w:pStyle w:val="PL"/>
      </w:pPr>
      <w:r w:rsidRPr="000F0BA0">
        <w:t xml:space="preserve">      required:</w:t>
      </w:r>
    </w:p>
    <w:p w14:paraId="686C75E6" w14:textId="77777777" w:rsidR="00041540" w:rsidRPr="000F0BA0" w:rsidRDefault="00041540" w:rsidP="00041540">
      <w:pPr>
        <w:pStyle w:val="PL"/>
      </w:pPr>
      <w:r w:rsidRPr="000F0BA0">
        <w:t xml:space="preserve">        - supiList</w:t>
      </w:r>
    </w:p>
    <w:p w14:paraId="23F3EE1F" w14:textId="77777777" w:rsidR="00041540" w:rsidRPr="000F0BA0" w:rsidRDefault="00041540" w:rsidP="00041540">
      <w:pPr>
        <w:pStyle w:val="PL"/>
      </w:pPr>
      <w:r w:rsidRPr="000F0BA0">
        <w:t xml:space="preserve">      properties:</w:t>
      </w:r>
    </w:p>
    <w:p w14:paraId="6002CE83" w14:textId="77777777" w:rsidR="00041540" w:rsidRPr="000F0BA0" w:rsidRDefault="00041540" w:rsidP="00041540">
      <w:pPr>
        <w:pStyle w:val="PL"/>
      </w:pPr>
      <w:r w:rsidRPr="000F0BA0">
        <w:t xml:space="preserve">        supiList:</w:t>
      </w:r>
    </w:p>
    <w:p w14:paraId="66B95AB8" w14:textId="77777777" w:rsidR="00041540" w:rsidRPr="000F0BA0" w:rsidRDefault="00041540" w:rsidP="00041540">
      <w:pPr>
        <w:pStyle w:val="PL"/>
      </w:pPr>
      <w:r w:rsidRPr="000F0BA0">
        <w:t xml:space="preserve">          type: array</w:t>
      </w:r>
    </w:p>
    <w:p w14:paraId="6FDA2A98" w14:textId="77777777" w:rsidR="00041540" w:rsidRPr="000F0BA0" w:rsidRDefault="00041540" w:rsidP="00041540">
      <w:pPr>
        <w:pStyle w:val="PL"/>
      </w:pPr>
      <w:r w:rsidRPr="000F0BA0">
        <w:t xml:space="preserve">          items:</w:t>
      </w:r>
    </w:p>
    <w:p w14:paraId="1FA0FCB0" w14:textId="77777777" w:rsidR="00041540" w:rsidRPr="000F0BA0" w:rsidRDefault="00041540" w:rsidP="00041540">
      <w:pPr>
        <w:pStyle w:val="PL"/>
      </w:pPr>
      <w:r w:rsidRPr="000F0BA0">
        <w:t xml:space="preserve">            $ref: 'TS29571_CommonData.yaml#/components/schemas/Supi'</w:t>
      </w:r>
    </w:p>
    <w:p w14:paraId="19D87FF3" w14:textId="7E0A9BF7" w:rsidR="000F74FA" w:rsidRPr="000F0BA0" w:rsidRDefault="000F74FA" w:rsidP="000F74FA">
      <w:pPr>
        <w:pStyle w:val="PL"/>
        <w:rPr>
          <w:lang w:val="en-US"/>
        </w:rPr>
      </w:pPr>
    </w:p>
    <w:p w14:paraId="4C27449C" w14:textId="77777777" w:rsidR="00683D82" w:rsidRPr="000F0BA0" w:rsidRDefault="00683D82" w:rsidP="00683D82">
      <w:pPr>
        <w:pStyle w:val="PL"/>
      </w:pPr>
      <w:r w:rsidRPr="000F0BA0">
        <w:t xml:space="preserve">    TimeSyncSubscriptionData:</w:t>
      </w:r>
    </w:p>
    <w:p w14:paraId="198003A5" w14:textId="77777777" w:rsidR="00683D82" w:rsidRPr="000F0BA0" w:rsidRDefault="00683D82" w:rsidP="00683D82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UE Time Synchronization Subscription Data</w:t>
      </w:r>
    </w:p>
    <w:p w14:paraId="5F1884CA" w14:textId="77777777" w:rsidR="00683D82" w:rsidRPr="000F0BA0" w:rsidRDefault="00683D82" w:rsidP="00683D82">
      <w:pPr>
        <w:pStyle w:val="PL"/>
      </w:pPr>
      <w:r w:rsidRPr="000F0BA0">
        <w:t xml:space="preserve">      type: object</w:t>
      </w:r>
    </w:p>
    <w:p w14:paraId="4AAB2DE5" w14:textId="77777777" w:rsidR="00683D82" w:rsidRPr="000F0BA0" w:rsidRDefault="00683D82" w:rsidP="00683D82">
      <w:pPr>
        <w:pStyle w:val="PL"/>
      </w:pPr>
      <w:r w:rsidRPr="000F0BA0">
        <w:t xml:space="preserve">      required:</w:t>
      </w:r>
    </w:p>
    <w:p w14:paraId="240C9557" w14:textId="77777777" w:rsidR="00683D82" w:rsidRPr="000F0BA0" w:rsidRDefault="00683D82" w:rsidP="00683D82">
      <w:pPr>
        <w:pStyle w:val="PL"/>
      </w:pPr>
      <w:r w:rsidRPr="000F0BA0">
        <w:t xml:space="preserve">        - afReqAuthorizations</w:t>
      </w:r>
    </w:p>
    <w:p w14:paraId="11C9FAB5" w14:textId="77777777" w:rsidR="00683D82" w:rsidRPr="000F0BA0" w:rsidRDefault="00683D82" w:rsidP="00683D82">
      <w:pPr>
        <w:pStyle w:val="PL"/>
      </w:pPr>
      <w:r w:rsidRPr="000F0BA0">
        <w:t xml:space="preserve">        - serviceIds</w:t>
      </w:r>
    </w:p>
    <w:p w14:paraId="0CA3ABE7" w14:textId="77777777" w:rsidR="00683D82" w:rsidRPr="000F0BA0" w:rsidRDefault="00683D82" w:rsidP="00683D82">
      <w:pPr>
        <w:pStyle w:val="PL"/>
      </w:pPr>
      <w:r w:rsidRPr="000F0BA0">
        <w:t xml:space="preserve">      properties:</w:t>
      </w:r>
    </w:p>
    <w:p w14:paraId="7E066E98" w14:textId="77777777" w:rsidR="00683D82" w:rsidRPr="000F0BA0" w:rsidRDefault="00683D82" w:rsidP="00683D82">
      <w:pPr>
        <w:pStyle w:val="PL"/>
      </w:pPr>
      <w:r w:rsidRPr="000F0BA0">
        <w:t xml:space="preserve">        afReqAuthorizations:</w:t>
      </w:r>
    </w:p>
    <w:p w14:paraId="64399072" w14:textId="6C1D6196" w:rsidR="00683D82" w:rsidRPr="000F0BA0" w:rsidRDefault="00683D82" w:rsidP="00683D82">
      <w:pPr>
        <w:pStyle w:val="PL"/>
      </w:pPr>
      <w:r w:rsidRPr="000F0BA0">
        <w:t xml:space="preserve">          $ref: '#/components/schemas/AfRequestAuthorization'</w:t>
      </w:r>
    </w:p>
    <w:p w14:paraId="0A84892A" w14:textId="77777777" w:rsidR="00683D82" w:rsidRPr="000F0BA0" w:rsidRDefault="00683D82" w:rsidP="00683D82">
      <w:pPr>
        <w:pStyle w:val="PL"/>
      </w:pPr>
      <w:r w:rsidRPr="000F0BA0">
        <w:t xml:space="preserve">        serviceIds:</w:t>
      </w:r>
    </w:p>
    <w:p w14:paraId="198EBD24" w14:textId="77777777" w:rsidR="00683D82" w:rsidRPr="000F0BA0" w:rsidRDefault="00683D82" w:rsidP="00683D82">
      <w:pPr>
        <w:pStyle w:val="PL"/>
      </w:pPr>
      <w:r w:rsidRPr="000F0BA0">
        <w:t xml:space="preserve">          type: array</w:t>
      </w:r>
    </w:p>
    <w:p w14:paraId="13FAE05A" w14:textId="77777777" w:rsidR="00683D82" w:rsidRPr="000F0BA0" w:rsidRDefault="00683D82" w:rsidP="00683D82">
      <w:pPr>
        <w:pStyle w:val="PL"/>
      </w:pPr>
      <w:r w:rsidRPr="000F0BA0">
        <w:t xml:space="preserve">          items:</w:t>
      </w:r>
    </w:p>
    <w:p w14:paraId="1A7DA11C" w14:textId="77777777" w:rsidR="00683D82" w:rsidRPr="000F0BA0" w:rsidRDefault="00683D82" w:rsidP="00683D82">
      <w:pPr>
        <w:pStyle w:val="PL"/>
      </w:pPr>
      <w:r w:rsidRPr="000F0BA0">
        <w:t xml:space="preserve">            $ref: '#/components/schemas/TimeSyncServiceId'</w:t>
      </w:r>
    </w:p>
    <w:p w14:paraId="609A5C6D" w14:textId="77777777" w:rsidR="00683D82" w:rsidRPr="000F0BA0" w:rsidRDefault="00683D82" w:rsidP="00683D82">
      <w:pPr>
        <w:pStyle w:val="PL"/>
      </w:pPr>
      <w:r w:rsidRPr="000F0BA0">
        <w:t xml:space="preserve">          minItems: 1</w:t>
      </w:r>
    </w:p>
    <w:p w14:paraId="24D016BF" w14:textId="77777777" w:rsidR="00683D82" w:rsidRPr="000F0BA0" w:rsidRDefault="00683D82" w:rsidP="005A5E41">
      <w:pPr>
        <w:pStyle w:val="PL"/>
      </w:pPr>
    </w:p>
    <w:p w14:paraId="6BDA7CE2" w14:textId="77777777" w:rsidR="005A5E41" w:rsidRPr="000F0BA0" w:rsidRDefault="005A5E41" w:rsidP="005A5E41">
      <w:pPr>
        <w:pStyle w:val="PL"/>
      </w:pPr>
      <w:r w:rsidRPr="000F0BA0">
        <w:t xml:space="preserve">    AfRequestAuthorization:</w:t>
      </w:r>
    </w:p>
    <w:p w14:paraId="37F5D03B" w14:textId="77777777" w:rsidR="005A5E41" w:rsidRPr="000F0BA0" w:rsidRDefault="005A5E41" w:rsidP="005A5E41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Request Authorization</w:t>
      </w:r>
    </w:p>
    <w:p w14:paraId="6C423116" w14:textId="77777777" w:rsidR="005A5E41" w:rsidRPr="000F0BA0" w:rsidRDefault="005A5E41" w:rsidP="005A5E41">
      <w:pPr>
        <w:pStyle w:val="PL"/>
      </w:pPr>
      <w:r w:rsidRPr="000F0BA0">
        <w:t xml:space="preserve">      type: object</w:t>
      </w:r>
    </w:p>
    <w:p w14:paraId="42620809" w14:textId="77777777" w:rsidR="005A5E41" w:rsidRPr="000F0BA0" w:rsidRDefault="005A5E41" w:rsidP="005A5E41">
      <w:pPr>
        <w:pStyle w:val="PL"/>
      </w:pPr>
      <w:r w:rsidRPr="000F0BA0">
        <w:t xml:space="preserve">      properties:</w:t>
      </w:r>
    </w:p>
    <w:p w14:paraId="49834D90" w14:textId="77777777" w:rsidR="0061743A" w:rsidRPr="000F0BA0" w:rsidRDefault="005A5E41" w:rsidP="0061743A">
      <w:pPr>
        <w:pStyle w:val="PL"/>
        <w:rPr>
          <w:lang w:val="en-US"/>
        </w:rPr>
      </w:pPr>
      <w:r w:rsidRPr="000F0BA0">
        <w:rPr>
          <w:lang w:val="en-US"/>
        </w:rPr>
        <w:t xml:space="preserve">        g</w:t>
      </w:r>
      <w:r w:rsidR="00916A9C" w:rsidRPr="000F0BA0">
        <w:rPr>
          <w:lang w:val="en-US"/>
        </w:rPr>
        <w:t>p</w:t>
      </w:r>
      <w:r w:rsidRPr="000F0BA0">
        <w:rPr>
          <w:lang w:val="en-US"/>
        </w:rPr>
        <w:t>tpAllowed</w:t>
      </w:r>
      <w:r w:rsidR="00916A9C" w:rsidRPr="000F0BA0">
        <w:rPr>
          <w:lang w:val="en-US"/>
        </w:rPr>
        <w:t>Info</w:t>
      </w:r>
      <w:r w:rsidR="0061743A" w:rsidRPr="000F0BA0">
        <w:rPr>
          <w:lang w:val="en-US"/>
        </w:rPr>
        <w:t>List</w:t>
      </w:r>
      <w:r w:rsidRPr="000F0BA0">
        <w:rPr>
          <w:lang w:val="en-US"/>
        </w:rPr>
        <w:t>:</w:t>
      </w:r>
    </w:p>
    <w:p w14:paraId="4D437AB5" w14:textId="77777777" w:rsidR="0061743A" w:rsidRPr="000F0BA0" w:rsidRDefault="0061743A" w:rsidP="0061743A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7871EC75" w14:textId="30C75316" w:rsidR="005A5E41" w:rsidRPr="000F0BA0" w:rsidRDefault="0061743A" w:rsidP="0061743A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7FE09557" w14:textId="77777777" w:rsidR="0061743A" w:rsidRPr="000F0BA0" w:rsidRDefault="00916A9C" w:rsidP="0061743A">
      <w:pPr>
        <w:pStyle w:val="PL"/>
      </w:pPr>
      <w:r w:rsidRPr="000F0BA0">
        <w:t xml:space="preserve">          </w:t>
      </w:r>
      <w:r w:rsidR="0061743A" w:rsidRPr="000F0BA0">
        <w:t xml:space="preserve">  </w:t>
      </w:r>
      <w:r w:rsidRPr="000F0BA0">
        <w:t>$ref: '#/components/schemas/G</w:t>
      </w:r>
      <w:r w:rsidRPr="000F0BA0">
        <w:rPr>
          <w:lang w:val="en-US"/>
        </w:rPr>
        <w:t>ptpAllowedInfo</w:t>
      </w:r>
      <w:r w:rsidRPr="000F0BA0">
        <w:t>'</w:t>
      </w:r>
    </w:p>
    <w:p w14:paraId="4B26807E" w14:textId="65CE2F00" w:rsidR="00916A9C" w:rsidRPr="000F0BA0" w:rsidRDefault="0061743A" w:rsidP="0061743A">
      <w:pPr>
        <w:pStyle w:val="PL"/>
      </w:pPr>
      <w:r w:rsidRPr="000F0BA0">
        <w:t xml:space="preserve">          minItems: 1</w:t>
      </w:r>
    </w:p>
    <w:p w14:paraId="3C5779EF" w14:textId="60CDCAEC" w:rsidR="005A5E41" w:rsidRPr="000F0BA0" w:rsidRDefault="005A5E41" w:rsidP="005A5E41">
      <w:pPr>
        <w:pStyle w:val="PL"/>
        <w:rPr>
          <w:lang w:val="en-US"/>
        </w:rPr>
      </w:pPr>
      <w:r w:rsidRPr="000F0BA0">
        <w:rPr>
          <w:lang w:val="en-US"/>
        </w:rPr>
        <w:t xml:space="preserve">        astiAllowed</w:t>
      </w:r>
      <w:r w:rsidR="00916A9C" w:rsidRPr="000F0BA0">
        <w:rPr>
          <w:lang w:val="en-US"/>
        </w:rPr>
        <w:t>Info</w:t>
      </w:r>
      <w:r w:rsidRPr="000F0BA0">
        <w:rPr>
          <w:lang w:val="en-US"/>
        </w:rPr>
        <w:t>:</w:t>
      </w:r>
    </w:p>
    <w:p w14:paraId="253C7D9C" w14:textId="77777777" w:rsidR="00916A9C" w:rsidRPr="000F0BA0" w:rsidRDefault="00916A9C" w:rsidP="00916A9C">
      <w:pPr>
        <w:pStyle w:val="PL"/>
      </w:pPr>
      <w:r w:rsidRPr="000F0BA0">
        <w:t xml:space="preserve">          $ref: '#/components/schemas/</w:t>
      </w:r>
      <w:r w:rsidRPr="000F0BA0">
        <w:rPr>
          <w:lang w:val="en-US"/>
        </w:rPr>
        <w:t>AstiAllowedInfo</w:t>
      </w:r>
      <w:r w:rsidRPr="000F0BA0">
        <w:t>'</w:t>
      </w:r>
    </w:p>
    <w:p w14:paraId="1CAB9474" w14:textId="77777777" w:rsidR="00916A9C" w:rsidRPr="000F0BA0" w:rsidRDefault="00916A9C" w:rsidP="00916A9C">
      <w:pPr>
        <w:pStyle w:val="PL"/>
      </w:pPr>
      <w:r w:rsidRPr="000F0BA0">
        <w:t xml:space="preserve">      oneOf:</w:t>
      </w:r>
    </w:p>
    <w:p w14:paraId="7D6AE441" w14:textId="3BBED88F" w:rsidR="00916A9C" w:rsidRPr="000F0BA0" w:rsidRDefault="00916A9C" w:rsidP="00916A9C">
      <w:pPr>
        <w:pStyle w:val="PL"/>
      </w:pPr>
      <w:r w:rsidRPr="000F0BA0">
        <w:t xml:space="preserve">        - required: [ </w:t>
      </w:r>
      <w:r w:rsidRPr="000F0BA0">
        <w:rPr>
          <w:lang w:val="en-US"/>
        </w:rPr>
        <w:t>gptpAllowedInfo</w:t>
      </w:r>
      <w:r w:rsidR="0061743A" w:rsidRPr="000F0BA0">
        <w:rPr>
          <w:lang w:val="en-US"/>
        </w:rPr>
        <w:t>List</w:t>
      </w:r>
      <w:r w:rsidRPr="000F0BA0">
        <w:rPr>
          <w:lang w:val="en-US"/>
        </w:rPr>
        <w:t xml:space="preserve"> </w:t>
      </w:r>
      <w:r w:rsidRPr="000F0BA0">
        <w:t>]</w:t>
      </w:r>
    </w:p>
    <w:p w14:paraId="08C381B6" w14:textId="77777777" w:rsidR="00916A9C" w:rsidRPr="000F0BA0" w:rsidRDefault="00916A9C" w:rsidP="00916A9C">
      <w:pPr>
        <w:pStyle w:val="PL"/>
      </w:pPr>
      <w:r w:rsidRPr="000F0BA0">
        <w:t xml:space="preserve">        - required: [ </w:t>
      </w:r>
      <w:r w:rsidRPr="000F0BA0">
        <w:rPr>
          <w:lang w:val="en-US"/>
        </w:rPr>
        <w:t xml:space="preserve">astiAllowedInfo </w:t>
      </w:r>
      <w:r w:rsidRPr="000F0BA0">
        <w:t>]</w:t>
      </w:r>
    </w:p>
    <w:p w14:paraId="71157376" w14:textId="77777777" w:rsidR="005A5E41" w:rsidRPr="000F0BA0" w:rsidRDefault="005A5E41" w:rsidP="005A5E41">
      <w:pPr>
        <w:pStyle w:val="PL"/>
      </w:pPr>
    </w:p>
    <w:p w14:paraId="2535CB70" w14:textId="77777777" w:rsidR="00916A9C" w:rsidRPr="000F0BA0" w:rsidRDefault="00916A9C" w:rsidP="00916A9C">
      <w:pPr>
        <w:pStyle w:val="PL"/>
      </w:pPr>
      <w:r w:rsidRPr="000F0BA0">
        <w:t xml:space="preserve">    GptpAllowedInfo:</w:t>
      </w:r>
    </w:p>
    <w:p w14:paraId="1BCA505F" w14:textId="77777777" w:rsidR="00916A9C" w:rsidRPr="000F0BA0" w:rsidRDefault="00916A9C" w:rsidP="00916A9C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authorization information for gPTP</w:t>
      </w:r>
    </w:p>
    <w:p w14:paraId="3B7A0755" w14:textId="77777777" w:rsidR="00916A9C" w:rsidRPr="000F0BA0" w:rsidRDefault="00916A9C" w:rsidP="00916A9C">
      <w:pPr>
        <w:pStyle w:val="PL"/>
      </w:pPr>
      <w:r w:rsidRPr="000F0BA0">
        <w:t xml:space="preserve">      type: object</w:t>
      </w:r>
    </w:p>
    <w:p w14:paraId="537811E8" w14:textId="77777777" w:rsidR="00916A9C" w:rsidRPr="000F0BA0" w:rsidRDefault="00916A9C" w:rsidP="00916A9C">
      <w:pPr>
        <w:pStyle w:val="PL"/>
      </w:pPr>
      <w:r w:rsidRPr="000F0BA0">
        <w:t xml:space="preserve">      properties:</w:t>
      </w:r>
    </w:p>
    <w:p w14:paraId="4053DCCE" w14:textId="77777777" w:rsidR="00916A9C" w:rsidRPr="000F0BA0" w:rsidRDefault="00916A9C" w:rsidP="00916A9C">
      <w:pPr>
        <w:pStyle w:val="PL"/>
      </w:pPr>
      <w:r w:rsidRPr="000F0BA0">
        <w:t xml:space="preserve">        dnn:</w:t>
      </w:r>
    </w:p>
    <w:p w14:paraId="6C4A9769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049F896A" w14:textId="77777777" w:rsidR="00916A9C" w:rsidRPr="000F0BA0" w:rsidRDefault="00916A9C" w:rsidP="00916A9C">
      <w:pPr>
        <w:pStyle w:val="PL"/>
      </w:pPr>
      <w:r w:rsidRPr="000F0BA0">
        <w:t xml:space="preserve">        sNssai:</w:t>
      </w:r>
    </w:p>
    <w:p w14:paraId="77675B21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532006F6" w14:textId="26ADE7BE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g</w:t>
      </w:r>
      <w:r w:rsidR="00BD1CEB" w:rsidRPr="000F0BA0">
        <w:rPr>
          <w:lang w:val="en-US"/>
        </w:rPr>
        <w:t>p</w:t>
      </w:r>
      <w:r w:rsidRPr="000F0BA0">
        <w:rPr>
          <w:lang w:val="en-US"/>
        </w:rPr>
        <w:t>tpAllowed:</w:t>
      </w:r>
    </w:p>
    <w:p w14:paraId="0EB7DC85" w14:textId="77777777" w:rsidR="00916A9C" w:rsidRPr="000F0BA0" w:rsidRDefault="00916A9C" w:rsidP="00916A9C">
      <w:pPr>
        <w:pStyle w:val="PL"/>
      </w:pPr>
      <w:r w:rsidRPr="000F0BA0">
        <w:t xml:space="preserve">          type: boolean</w:t>
      </w:r>
    </w:p>
    <w:p w14:paraId="3E9382EE" w14:textId="77777777" w:rsidR="00916A9C" w:rsidRPr="000F0BA0" w:rsidRDefault="00916A9C" w:rsidP="00916A9C">
      <w:pPr>
        <w:pStyle w:val="PL"/>
      </w:pPr>
      <w:r w:rsidRPr="000F0BA0">
        <w:t xml:space="preserve">        coverageArea:</w:t>
      </w:r>
    </w:p>
    <w:p w14:paraId="3C12A92C" w14:textId="77777777" w:rsidR="00916A9C" w:rsidRPr="000F0BA0" w:rsidRDefault="00916A9C" w:rsidP="00916A9C">
      <w:pPr>
        <w:pStyle w:val="PL"/>
      </w:pPr>
      <w:r w:rsidRPr="000F0BA0">
        <w:t xml:space="preserve">          type: array</w:t>
      </w:r>
    </w:p>
    <w:p w14:paraId="32F0C61E" w14:textId="77777777" w:rsidR="00916A9C" w:rsidRPr="000F0BA0" w:rsidRDefault="00916A9C" w:rsidP="00916A9C">
      <w:pPr>
        <w:pStyle w:val="PL"/>
      </w:pPr>
      <w:r w:rsidRPr="000F0BA0">
        <w:t xml:space="preserve">          items:</w:t>
      </w:r>
    </w:p>
    <w:p w14:paraId="59ED2B2A" w14:textId="77777777" w:rsidR="00916A9C" w:rsidRPr="000F0BA0" w:rsidRDefault="00916A9C" w:rsidP="00916A9C">
      <w:pPr>
        <w:pStyle w:val="PL"/>
      </w:pPr>
      <w:r w:rsidRPr="000F0BA0">
        <w:t xml:space="preserve">            $ref: 'TS29571_CommonData.yaml#/components/schemas/Tai'</w:t>
      </w:r>
    </w:p>
    <w:p w14:paraId="7A9DC1EC" w14:textId="77777777" w:rsidR="00916A9C" w:rsidRPr="000F0BA0" w:rsidRDefault="00916A9C" w:rsidP="00916A9C">
      <w:pPr>
        <w:pStyle w:val="PL"/>
      </w:pPr>
      <w:r w:rsidRPr="000F0BA0">
        <w:t xml:space="preserve">          minItems: 1</w:t>
      </w:r>
    </w:p>
    <w:p w14:paraId="11256882" w14:textId="77777777" w:rsidR="00916A9C" w:rsidRPr="000F0BA0" w:rsidRDefault="00916A9C" w:rsidP="00916A9C">
      <w:pPr>
        <w:pStyle w:val="PL"/>
      </w:pPr>
      <w:r w:rsidRPr="000F0BA0">
        <w:t xml:space="preserve">        uuTimeSyncErrBdgt:</w:t>
      </w:r>
    </w:p>
    <w:p w14:paraId="6326FABF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696E6214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tempVals:</w:t>
      </w:r>
    </w:p>
    <w:p w14:paraId="4AB57A4C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2F219811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36D39194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6D84A697" w14:textId="77777777" w:rsidR="00916A9C" w:rsidRPr="000F0BA0" w:rsidRDefault="00916A9C" w:rsidP="00916A9C">
      <w:pPr>
        <w:pStyle w:val="PL"/>
      </w:pPr>
      <w:r w:rsidRPr="000F0BA0">
        <w:t xml:space="preserve">          minItems: 1</w:t>
      </w:r>
    </w:p>
    <w:p w14:paraId="14F7E82B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required:</w:t>
      </w:r>
    </w:p>
    <w:p w14:paraId="05927019" w14:textId="7C142BFD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- g</w:t>
      </w:r>
      <w:r w:rsidR="00BD1CEB" w:rsidRPr="000F0BA0">
        <w:rPr>
          <w:lang w:val="en-US"/>
        </w:rPr>
        <w:t>p</w:t>
      </w:r>
      <w:r w:rsidRPr="000F0BA0">
        <w:rPr>
          <w:lang w:val="en-US"/>
        </w:rPr>
        <w:t>tpAllowed</w:t>
      </w:r>
    </w:p>
    <w:p w14:paraId="5DE32494" w14:textId="77777777" w:rsidR="00916A9C" w:rsidRPr="000F0BA0" w:rsidRDefault="00916A9C" w:rsidP="00916A9C">
      <w:pPr>
        <w:pStyle w:val="PL"/>
      </w:pPr>
    </w:p>
    <w:p w14:paraId="4690295B" w14:textId="77777777" w:rsidR="00916A9C" w:rsidRPr="000F0BA0" w:rsidRDefault="00916A9C" w:rsidP="00916A9C">
      <w:pPr>
        <w:pStyle w:val="PL"/>
      </w:pPr>
      <w:r w:rsidRPr="000F0BA0">
        <w:t xml:space="preserve">    </w:t>
      </w:r>
      <w:r w:rsidRPr="000F0BA0">
        <w:rPr>
          <w:lang w:val="es-ES"/>
        </w:rPr>
        <w:t>AstiAllowedInfo</w:t>
      </w:r>
      <w:r w:rsidRPr="000F0BA0">
        <w:t>:</w:t>
      </w:r>
    </w:p>
    <w:p w14:paraId="238F638C" w14:textId="77777777" w:rsidR="00916A9C" w:rsidRPr="000F0BA0" w:rsidRDefault="00916A9C" w:rsidP="00916A9C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AF authorization information for ASTI</w:t>
      </w:r>
    </w:p>
    <w:p w14:paraId="4EEAC361" w14:textId="77777777" w:rsidR="00916A9C" w:rsidRPr="000F0BA0" w:rsidRDefault="00916A9C" w:rsidP="00916A9C">
      <w:pPr>
        <w:pStyle w:val="PL"/>
      </w:pPr>
      <w:r w:rsidRPr="000F0BA0">
        <w:t xml:space="preserve">      type: object</w:t>
      </w:r>
    </w:p>
    <w:p w14:paraId="1F56520F" w14:textId="77777777" w:rsidR="00916A9C" w:rsidRPr="000F0BA0" w:rsidRDefault="00916A9C" w:rsidP="00916A9C">
      <w:pPr>
        <w:pStyle w:val="PL"/>
      </w:pPr>
      <w:r w:rsidRPr="000F0BA0">
        <w:t xml:space="preserve">      properties:</w:t>
      </w:r>
    </w:p>
    <w:p w14:paraId="4D96B98D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astiAllowed:</w:t>
      </w:r>
    </w:p>
    <w:p w14:paraId="2A594797" w14:textId="77777777" w:rsidR="00916A9C" w:rsidRPr="000F0BA0" w:rsidRDefault="00916A9C" w:rsidP="00916A9C">
      <w:pPr>
        <w:pStyle w:val="PL"/>
      </w:pPr>
      <w:r w:rsidRPr="000F0BA0">
        <w:t xml:space="preserve">          type: boolean</w:t>
      </w:r>
    </w:p>
    <w:p w14:paraId="3E1C3EE0" w14:textId="77777777" w:rsidR="00916A9C" w:rsidRPr="000F0BA0" w:rsidRDefault="00916A9C" w:rsidP="00916A9C">
      <w:pPr>
        <w:pStyle w:val="PL"/>
      </w:pPr>
      <w:r w:rsidRPr="000F0BA0">
        <w:t xml:space="preserve">        coverageArea:</w:t>
      </w:r>
    </w:p>
    <w:p w14:paraId="5CA4FB1A" w14:textId="77777777" w:rsidR="00916A9C" w:rsidRPr="000F0BA0" w:rsidRDefault="00916A9C" w:rsidP="00916A9C">
      <w:pPr>
        <w:pStyle w:val="PL"/>
      </w:pPr>
      <w:r w:rsidRPr="000F0BA0">
        <w:t xml:space="preserve">          type: array</w:t>
      </w:r>
    </w:p>
    <w:p w14:paraId="40420B95" w14:textId="77777777" w:rsidR="00916A9C" w:rsidRPr="000F0BA0" w:rsidRDefault="00916A9C" w:rsidP="00916A9C">
      <w:pPr>
        <w:pStyle w:val="PL"/>
      </w:pPr>
      <w:r w:rsidRPr="000F0BA0">
        <w:t xml:space="preserve">          items:</w:t>
      </w:r>
    </w:p>
    <w:p w14:paraId="40C325A0" w14:textId="77777777" w:rsidR="00916A9C" w:rsidRPr="000F0BA0" w:rsidRDefault="00916A9C" w:rsidP="00916A9C">
      <w:pPr>
        <w:pStyle w:val="PL"/>
      </w:pPr>
      <w:r w:rsidRPr="000F0BA0">
        <w:t xml:space="preserve">            $ref: 'TS29571_CommonData.yaml#/components/schemas/Tai'</w:t>
      </w:r>
    </w:p>
    <w:p w14:paraId="19874471" w14:textId="77777777" w:rsidR="00916A9C" w:rsidRPr="000F0BA0" w:rsidRDefault="00916A9C" w:rsidP="00916A9C">
      <w:pPr>
        <w:pStyle w:val="PL"/>
      </w:pPr>
      <w:r w:rsidRPr="000F0BA0">
        <w:t xml:space="preserve">          minItems: 1</w:t>
      </w:r>
    </w:p>
    <w:p w14:paraId="75596A4E" w14:textId="77777777" w:rsidR="00916A9C" w:rsidRPr="000F0BA0" w:rsidRDefault="00916A9C" w:rsidP="00916A9C">
      <w:pPr>
        <w:pStyle w:val="PL"/>
      </w:pPr>
      <w:r w:rsidRPr="000F0BA0">
        <w:t xml:space="preserve">        uuTimeSyncErrBdgt:</w:t>
      </w:r>
    </w:p>
    <w:p w14:paraId="02502894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58315B27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lastRenderedPageBreak/>
        <w:t xml:space="preserve">        tempVals:</w:t>
      </w:r>
    </w:p>
    <w:p w14:paraId="7882D982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4EDF481C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66DE4BFC" w14:textId="77777777" w:rsidR="00916A9C" w:rsidRPr="000F0BA0" w:rsidRDefault="00916A9C" w:rsidP="00916A9C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'TS29514_Npcf_PolicyAuthorization.yaml#/components/schemas/TemporalValidity'</w:t>
      </w:r>
    </w:p>
    <w:p w14:paraId="7915FF60" w14:textId="77777777" w:rsidR="00916A9C" w:rsidRPr="000F0BA0" w:rsidRDefault="00916A9C" w:rsidP="00916A9C">
      <w:pPr>
        <w:pStyle w:val="PL"/>
      </w:pPr>
      <w:r w:rsidRPr="000F0BA0">
        <w:t xml:space="preserve">          minItems: 1</w:t>
      </w:r>
    </w:p>
    <w:p w14:paraId="5BF2F73D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required:</w:t>
      </w:r>
    </w:p>
    <w:p w14:paraId="1303D89F" w14:textId="77777777" w:rsidR="00916A9C" w:rsidRPr="000F0BA0" w:rsidRDefault="00916A9C" w:rsidP="00916A9C">
      <w:pPr>
        <w:pStyle w:val="PL"/>
        <w:rPr>
          <w:lang w:val="en-US"/>
        </w:rPr>
      </w:pPr>
      <w:r w:rsidRPr="000F0BA0">
        <w:rPr>
          <w:lang w:val="en-US"/>
        </w:rPr>
        <w:t xml:space="preserve">        - astiAllowed</w:t>
      </w:r>
    </w:p>
    <w:p w14:paraId="0500B838" w14:textId="77777777" w:rsidR="00916A9C" w:rsidRPr="000F0BA0" w:rsidRDefault="00916A9C" w:rsidP="005A5E41">
      <w:pPr>
        <w:pStyle w:val="PL"/>
      </w:pPr>
    </w:p>
    <w:p w14:paraId="5EFB7997" w14:textId="77777777" w:rsidR="005A5E41" w:rsidRPr="000F0BA0" w:rsidRDefault="005A5E41" w:rsidP="005A5E41">
      <w:pPr>
        <w:pStyle w:val="PL"/>
      </w:pPr>
      <w:r w:rsidRPr="000F0BA0">
        <w:t xml:space="preserve">    TimeSyncServiceId:</w:t>
      </w:r>
    </w:p>
    <w:p w14:paraId="70747C48" w14:textId="77777777" w:rsidR="005A5E41" w:rsidRPr="000F0BA0" w:rsidRDefault="005A5E41" w:rsidP="005A5E41">
      <w:pPr>
        <w:pStyle w:val="PL"/>
      </w:pPr>
      <w:r w:rsidRPr="000F0BA0">
        <w:rPr>
          <w:rFonts w:hint="eastAsia"/>
        </w:rPr>
        <w:t xml:space="preserve"> </w:t>
      </w:r>
      <w:r w:rsidRPr="000F0BA0">
        <w:t xml:space="preserve">     description: Time Synchronization Service ID</w:t>
      </w:r>
    </w:p>
    <w:p w14:paraId="3FD0BB9C" w14:textId="77777777" w:rsidR="005A5E41" w:rsidRPr="000F0BA0" w:rsidRDefault="005A5E41" w:rsidP="005A5E41">
      <w:pPr>
        <w:pStyle w:val="PL"/>
      </w:pPr>
      <w:r w:rsidRPr="000F0BA0">
        <w:t xml:space="preserve">      type: object</w:t>
      </w:r>
    </w:p>
    <w:p w14:paraId="45BA276A" w14:textId="77777777" w:rsidR="005A5E41" w:rsidRPr="000F0BA0" w:rsidRDefault="005A5E41" w:rsidP="005A5E41">
      <w:pPr>
        <w:pStyle w:val="PL"/>
      </w:pPr>
      <w:r w:rsidRPr="000F0BA0">
        <w:t xml:space="preserve">      required:</w:t>
      </w:r>
    </w:p>
    <w:p w14:paraId="1186DBE3" w14:textId="77777777" w:rsidR="005A5E41" w:rsidRPr="000F0BA0" w:rsidRDefault="005A5E41" w:rsidP="005A5E41">
      <w:pPr>
        <w:pStyle w:val="PL"/>
      </w:pPr>
      <w:r w:rsidRPr="000F0BA0">
        <w:t xml:space="preserve">        - reference</w:t>
      </w:r>
    </w:p>
    <w:p w14:paraId="7DAE46CA" w14:textId="77777777" w:rsidR="005A5E41" w:rsidRPr="000F0BA0" w:rsidRDefault="005A5E41" w:rsidP="005A5E41">
      <w:pPr>
        <w:pStyle w:val="PL"/>
      </w:pPr>
      <w:r w:rsidRPr="000F0BA0">
        <w:t xml:space="preserve">      properties:</w:t>
      </w:r>
    </w:p>
    <w:p w14:paraId="21DE9D7C" w14:textId="77777777" w:rsidR="005A5E41" w:rsidRPr="000F0BA0" w:rsidRDefault="005A5E41" w:rsidP="005A5E41">
      <w:pPr>
        <w:pStyle w:val="PL"/>
      </w:pPr>
      <w:r w:rsidRPr="000F0BA0">
        <w:t xml:space="preserve">        dnn:</w:t>
      </w:r>
    </w:p>
    <w:p w14:paraId="744C5950" w14:textId="77777777" w:rsidR="005A5E41" w:rsidRPr="000F0BA0" w:rsidRDefault="005A5E41" w:rsidP="005A5E41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300B45E7" w14:textId="77777777" w:rsidR="005A5E41" w:rsidRPr="000F0BA0" w:rsidRDefault="005A5E41" w:rsidP="005A5E41">
      <w:pPr>
        <w:pStyle w:val="PL"/>
      </w:pPr>
      <w:r w:rsidRPr="000F0BA0">
        <w:t xml:space="preserve">        sNssai:</w:t>
      </w:r>
    </w:p>
    <w:p w14:paraId="3B8581DD" w14:textId="77777777" w:rsidR="005A5E41" w:rsidRPr="000F0BA0" w:rsidRDefault="005A5E41" w:rsidP="005A5E41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0BD3D80D" w14:textId="77777777" w:rsidR="005A5E41" w:rsidRPr="000F0BA0" w:rsidRDefault="005A5E41" w:rsidP="005A5E41">
      <w:pPr>
        <w:pStyle w:val="PL"/>
        <w:rPr>
          <w:lang w:val="en-US"/>
        </w:rPr>
      </w:pPr>
      <w:r w:rsidRPr="000F0BA0">
        <w:rPr>
          <w:lang w:val="en-US"/>
        </w:rPr>
        <w:t xml:space="preserve">        reference:</w:t>
      </w:r>
    </w:p>
    <w:p w14:paraId="59141940" w14:textId="77777777" w:rsidR="005A5E41" w:rsidRPr="000F0BA0" w:rsidRDefault="005A5E41" w:rsidP="005A5E41">
      <w:pPr>
        <w:pStyle w:val="PL"/>
      </w:pPr>
      <w:r w:rsidRPr="000F0BA0">
        <w:t xml:space="preserve">          type: string</w:t>
      </w:r>
    </w:p>
    <w:p w14:paraId="7319A4BB" w14:textId="77777777" w:rsidR="005A5E41" w:rsidRPr="000F0BA0" w:rsidRDefault="005A5E41" w:rsidP="005A5E41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tempVals:</w:t>
      </w:r>
    </w:p>
    <w:p w14:paraId="39D19D22" w14:textId="77777777" w:rsidR="005A5E41" w:rsidRPr="000F0BA0" w:rsidRDefault="005A5E41" w:rsidP="005A5E41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3985FD4A" w14:textId="77777777" w:rsidR="005A5E41" w:rsidRPr="000F0BA0" w:rsidRDefault="005A5E41" w:rsidP="005A5E41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6452D4D9" w14:textId="19B90E53" w:rsidR="005A5E41" w:rsidRPr="000F0BA0" w:rsidRDefault="005A5E41" w:rsidP="005A5E41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'TS29514_Npcf_PolicyAuthorization.yam</w:t>
      </w:r>
      <w:r w:rsidR="00A60A48" w:rsidRPr="000F0BA0">
        <w:rPr>
          <w:rFonts w:cs="Courier New"/>
          <w:szCs w:val="16"/>
        </w:rPr>
        <w:t>l</w:t>
      </w:r>
      <w:r w:rsidRPr="000F0BA0">
        <w:rPr>
          <w:rFonts w:cs="Courier New"/>
          <w:szCs w:val="16"/>
        </w:rPr>
        <w:t>#/components/schemas/TemporalValidity'</w:t>
      </w:r>
    </w:p>
    <w:p w14:paraId="58BC8849" w14:textId="77777777" w:rsidR="005A5E41" w:rsidRPr="000F0BA0" w:rsidRDefault="005A5E41" w:rsidP="005A5E41">
      <w:pPr>
        <w:pStyle w:val="PL"/>
      </w:pPr>
      <w:r w:rsidRPr="000F0BA0">
        <w:t xml:space="preserve">          minItems: 1</w:t>
      </w:r>
    </w:p>
    <w:p w14:paraId="53C5313C" w14:textId="77777777" w:rsidR="005A5E41" w:rsidRPr="000F0BA0" w:rsidRDefault="005A5E41" w:rsidP="005A5E41">
      <w:pPr>
        <w:pStyle w:val="PL"/>
      </w:pPr>
      <w:r w:rsidRPr="000F0BA0">
        <w:t xml:space="preserve">        coverageArea:</w:t>
      </w:r>
    </w:p>
    <w:p w14:paraId="4EFEA708" w14:textId="77777777" w:rsidR="005A5E41" w:rsidRPr="000F0BA0" w:rsidRDefault="005A5E41" w:rsidP="005A5E41">
      <w:pPr>
        <w:pStyle w:val="PL"/>
      </w:pPr>
      <w:r w:rsidRPr="000F0BA0">
        <w:t xml:space="preserve">          type: array</w:t>
      </w:r>
    </w:p>
    <w:p w14:paraId="1A5ACEC0" w14:textId="77777777" w:rsidR="005A5E41" w:rsidRPr="000F0BA0" w:rsidRDefault="005A5E41" w:rsidP="005A5E41">
      <w:pPr>
        <w:pStyle w:val="PL"/>
      </w:pPr>
      <w:r w:rsidRPr="000F0BA0">
        <w:t xml:space="preserve">          items:</w:t>
      </w:r>
    </w:p>
    <w:p w14:paraId="28BA645B" w14:textId="77777777" w:rsidR="005A5E41" w:rsidRPr="000F0BA0" w:rsidRDefault="005A5E41" w:rsidP="005A5E41">
      <w:pPr>
        <w:pStyle w:val="PL"/>
      </w:pPr>
      <w:r w:rsidRPr="000F0BA0">
        <w:t xml:space="preserve">            $ref: 'TS29571_CommonData.yaml#/components/schemas/Tai'</w:t>
      </w:r>
    </w:p>
    <w:p w14:paraId="11A8D147" w14:textId="77777777" w:rsidR="005A5E41" w:rsidRPr="000F0BA0" w:rsidRDefault="005A5E41" w:rsidP="005A5E41">
      <w:pPr>
        <w:pStyle w:val="PL"/>
      </w:pPr>
      <w:r w:rsidRPr="000F0BA0">
        <w:t xml:space="preserve">          minItems: 1</w:t>
      </w:r>
    </w:p>
    <w:p w14:paraId="42949C2A" w14:textId="77777777" w:rsidR="0004071F" w:rsidRPr="000F0BA0" w:rsidRDefault="0004071F" w:rsidP="0004071F">
      <w:pPr>
        <w:pStyle w:val="PL"/>
      </w:pPr>
      <w:r w:rsidRPr="000F0BA0">
        <w:t xml:space="preserve">        uuTimeSyncErrBdgt:</w:t>
      </w:r>
    </w:p>
    <w:p w14:paraId="5A37DF08" w14:textId="77777777" w:rsidR="0004071F" w:rsidRPr="000F0BA0" w:rsidRDefault="0004071F" w:rsidP="0004071F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</w:t>
      </w:r>
      <w:r w:rsidRPr="000F0BA0">
        <w:t>'TS29571_CommonData.yaml#/components/schemas/Uinteger'</w:t>
      </w:r>
    </w:p>
    <w:p w14:paraId="37790E61" w14:textId="77777777" w:rsidR="004935E2" w:rsidRPr="000F0BA0" w:rsidRDefault="004935E2" w:rsidP="004935E2">
      <w:pPr>
        <w:pStyle w:val="PL"/>
      </w:pPr>
    </w:p>
    <w:p w14:paraId="3A297C4D" w14:textId="736C3277" w:rsidR="004935E2" w:rsidRDefault="004935E2" w:rsidP="004935E2">
      <w:pPr>
        <w:pStyle w:val="PL"/>
        <w:rPr>
          <w:ins w:id="309" w:author="Ulrich Wiehe" w:date="2024-04-29T13:47:00Z"/>
        </w:rPr>
      </w:pPr>
      <w:r w:rsidRPr="000F0BA0">
        <w:t xml:space="preserve">    </w:t>
      </w:r>
      <w:r w:rsidR="008D7724" w:rsidRPr="000F0BA0">
        <w:t>C</w:t>
      </w:r>
      <w:r w:rsidR="00B728EE" w:rsidRPr="000F0BA0">
        <w:t>onditionalCagInfo</w:t>
      </w:r>
      <w:r w:rsidRPr="000F0BA0">
        <w:t>:</w:t>
      </w:r>
    </w:p>
    <w:p w14:paraId="1876E4A5" w14:textId="36C7535B" w:rsidR="008E1B99" w:rsidRPr="000F0BA0" w:rsidRDefault="008E1B99" w:rsidP="004935E2">
      <w:pPr>
        <w:pStyle w:val="PL"/>
      </w:pPr>
      <w:ins w:id="310" w:author="Ulrich Wiehe" w:date="2024-04-29T13:47:00Z">
        <w:r>
          <w:t xml:space="preserve">      description: Conditional Closed Access Group Information</w:t>
        </w:r>
      </w:ins>
    </w:p>
    <w:p w14:paraId="64926060" w14:textId="77777777" w:rsidR="004935E2" w:rsidRPr="000F0BA0" w:rsidRDefault="004935E2" w:rsidP="004935E2">
      <w:pPr>
        <w:pStyle w:val="PL"/>
      </w:pPr>
      <w:r w:rsidRPr="000F0BA0">
        <w:t xml:space="preserve">      type: object</w:t>
      </w:r>
    </w:p>
    <w:p w14:paraId="5E882AE0" w14:textId="77777777" w:rsidR="004935E2" w:rsidRPr="000F0BA0" w:rsidRDefault="004935E2" w:rsidP="004935E2">
      <w:pPr>
        <w:pStyle w:val="PL"/>
      </w:pPr>
      <w:r w:rsidRPr="000F0BA0">
        <w:t xml:space="preserve">      required:</w:t>
      </w:r>
    </w:p>
    <w:p w14:paraId="28E1B1B6" w14:textId="77777777" w:rsidR="004935E2" w:rsidRPr="000F0BA0" w:rsidRDefault="004935E2" w:rsidP="004935E2">
      <w:pPr>
        <w:pStyle w:val="PL"/>
      </w:pPr>
      <w:r w:rsidRPr="000F0BA0">
        <w:t xml:space="preserve">        - allowedCagList</w:t>
      </w:r>
    </w:p>
    <w:p w14:paraId="756B60E4" w14:textId="77777777" w:rsidR="004935E2" w:rsidRPr="000F0BA0" w:rsidRDefault="004935E2" w:rsidP="004935E2">
      <w:pPr>
        <w:pStyle w:val="PL"/>
      </w:pPr>
      <w:r w:rsidRPr="000F0BA0">
        <w:t xml:space="preserve">      properties:</w:t>
      </w:r>
    </w:p>
    <w:p w14:paraId="3370F980" w14:textId="77777777" w:rsidR="004935E2" w:rsidRPr="000F0BA0" w:rsidRDefault="004935E2" w:rsidP="004935E2">
      <w:pPr>
        <w:pStyle w:val="PL"/>
      </w:pPr>
      <w:r w:rsidRPr="000F0BA0">
        <w:t xml:space="preserve">        allowedCagList:</w:t>
      </w:r>
    </w:p>
    <w:p w14:paraId="102061EB" w14:textId="77777777" w:rsidR="004935E2" w:rsidRPr="000F0BA0" w:rsidRDefault="004935E2" w:rsidP="004935E2">
      <w:pPr>
        <w:pStyle w:val="PL"/>
      </w:pPr>
      <w:r w:rsidRPr="000F0BA0">
        <w:t xml:space="preserve">          type: array</w:t>
      </w:r>
    </w:p>
    <w:p w14:paraId="4559339C" w14:textId="77777777" w:rsidR="004935E2" w:rsidRPr="000F0BA0" w:rsidRDefault="004935E2" w:rsidP="004935E2">
      <w:pPr>
        <w:pStyle w:val="PL"/>
      </w:pPr>
      <w:r w:rsidRPr="000F0BA0">
        <w:t xml:space="preserve">          items:</w:t>
      </w:r>
    </w:p>
    <w:p w14:paraId="0A1DCD34" w14:textId="77777777" w:rsidR="004935E2" w:rsidRPr="000F0BA0" w:rsidRDefault="004935E2" w:rsidP="004935E2">
      <w:pPr>
        <w:pStyle w:val="PL"/>
      </w:pPr>
      <w:r w:rsidRPr="000F0BA0">
        <w:t xml:space="preserve">            $ref: 'TS29571_CommonData.yaml#/components/schemas/CagId'</w:t>
      </w:r>
    </w:p>
    <w:p w14:paraId="3455FC16" w14:textId="77777777" w:rsidR="004935E2" w:rsidRPr="000F0BA0" w:rsidRDefault="004935E2" w:rsidP="004935E2">
      <w:pPr>
        <w:pStyle w:val="PL"/>
      </w:pPr>
      <w:r w:rsidRPr="000F0BA0">
        <w:t xml:space="preserve">          minItems: 1</w:t>
      </w:r>
    </w:p>
    <w:p w14:paraId="61B4BAAC" w14:textId="77777777" w:rsidR="004935E2" w:rsidRPr="000F0BA0" w:rsidRDefault="004935E2" w:rsidP="004935E2">
      <w:pPr>
        <w:pStyle w:val="PL"/>
      </w:pPr>
      <w:r w:rsidRPr="000F0BA0">
        <w:t xml:space="preserve">        cagOnlyIndicator:</w:t>
      </w:r>
    </w:p>
    <w:p w14:paraId="6D6A3ACA" w14:textId="77777777" w:rsidR="004935E2" w:rsidRPr="000F0BA0" w:rsidRDefault="004935E2" w:rsidP="004935E2">
      <w:pPr>
        <w:pStyle w:val="PL"/>
      </w:pPr>
      <w:r w:rsidRPr="000F0BA0">
        <w:t xml:space="preserve">          type: boolean</w:t>
      </w:r>
    </w:p>
    <w:p w14:paraId="1F5E3D36" w14:textId="77777777" w:rsidR="004935E2" w:rsidRPr="000F0BA0" w:rsidRDefault="004935E2" w:rsidP="004935E2">
      <w:pPr>
        <w:pStyle w:val="PL"/>
        <w:rPr>
          <w:lang w:eastAsia="zh-CN"/>
        </w:rPr>
      </w:pPr>
      <w:r w:rsidRPr="000F0BA0">
        <w:t xml:space="preserve">        validTimePeriod:</w:t>
      </w:r>
    </w:p>
    <w:p w14:paraId="7D5F14C2" w14:textId="77777777" w:rsidR="004935E2" w:rsidRPr="000F0BA0" w:rsidRDefault="004935E2" w:rsidP="004935E2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0E0ECCC7" w14:textId="77777777" w:rsidR="004D5D16" w:rsidRPr="000F0BA0" w:rsidRDefault="004D5D16" w:rsidP="00E17F31">
      <w:pPr>
        <w:pStyle w:val="PL"/>
      </w:pPr>
    </w:p>
    <w:p w14:paraId="4360D662" w14:textId="77777777" w:rsidR="000D2CFC" w:rsidRDefault="000D2CFC" w:rsidP="000D2CFC">
      <w:pPr>
        <w:pStyle w:val="PL"/>
        <w:rPr>
          <w:ins w:id="311" w:author="Ulrich Wiehe" w:date="2024-04-29T13:47:00Z"/>
          <w:lang w:eastAsia="zh-CN"/>
        </w:rPr>
      </w:pPr>
      <w:r w:rsidRPr="000F0BA0">
        <w:rPr>
          <w:rFonts w:hint="eastAsia"/>
          <w:lang w:eastAsia="zh-CN"/>
        </w:rPr>
        <w:t xml:space="preserve">    </w:t>
      </w:r>
      <w:r w:rsidRPr="000F0BA0">
        <w:rPr>
          <w:lang w:eastAsia="zh-CN"/>
        </w:rPr>
        <w:t>AppSpecificExpectedUeBehaviourData</w:t>
      </w:r>
      <w:r w:rsidRPr="000F0BA0">
        <w:rPr>
          <w:rFonts w:hint="eastAsia"/>
          <w:lang w:eastAsia="zh-CN"/>
        </w:rPr>
        <w:t>:</w:t>
      </w:r>
    </w:p>
    <w:p w14:paraId="7683F9F4" w14:textId="5C54A8B0" w:rsidR="008E1B99" w:rsidRPr="000F0BA0" w:rsidRDefault="008E1B99" w:rsidP="000D2CFC">
      <w:pPr>
        <w:pStyle w:val="PL"/>
        <w:rPr>
          <w:lang w:eastAsia="zh-CN"/>
        </w:rPr>
      </w:pPr>
      <w:ins w:id="312" w:author="Ulrich Wiehe" w:date="2024-04-29T13:47:00Z">
        <w:r>
          <w:rPr>
            <w:lang w:eastAsia="zh-CN"/>
          </w:rPr>
          <w:t xml:space="preserve">      </w:t>
        </w:r>
      </w:ins>
      <w:ins w:id="313" w:author="Ulrich Wiehe" w:date="2024-04-29T13:48:00Z">
        <w:r>
          <w:rPr>
            <w:lang w:eastAsia="zh-CN"/>
          </w:rPr>
          <w:t>description: Application specific expected UE behaviour data</w:t>
        </w:r>
      </w:ins>
    </w:p>
    <w:p w14:paraId="5AA2B35D" w14:textId="77777777" w:rsidR="007A0A80" w:rsidRPr="000F0BA0" w:rsidRDefault="000D2CFC" w:rsidP="007A0A80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type:</w:t>
      </w:r>
      <w:r w:rsidRPr="000F0BA0">
        <w:rPr>
          <w:lang w:eastAsia="zh-CN"/>
        </w:rPr>
        <w:t xml:space="preserve"> </w:t>
      </w:r>
      <w:r w:rsidRPr="000F0BA0">
        <w:rPr>
          <w:rFonts w:hint="eastAsia"/>
          <w:lang w:eastAsia="zh-CN"/>
        </w:rPr>
        <w:t>object</w:t>
      </w:r>
    </w:p>
    <w:p w14:paraId="2EC7CDC7" w14:textId="77777777" w:rsidR="007A0A80" w:rsidRPr="000F0BA0" w:rsidRDefault="007A0A80" w:rsidP="007A0A80">
      <w:pPr>
        <w:pStyle w:val="PL"/>
      </w:pPr>
      <w:r w:rsidRPr="000F0BA0">
        <w:t xml:space="preserve">      anyOf:</w:t>
      </w:r>
    </w:p>
    <w:p w14:paraId="422E20B6" w14:textId="77777777" w:rsidR="007A0A80" w:rsidRPr="000F0BA0" w:rsidRDefault="007A0A80" w:rsidP="007A0A80">
      <w:pPr>
        <w:pStyle w:val="PL"/>
      </w:pPr>
      <w:r w:rsidRPr="000F0BA0">
        <w:t xml:space="preserve">        - required: [ appId ]</w:t>
      </w:r>
    </w:p>
    <w:p w14:paraId="750D37DA" w14:textId="7EA9C2A6" w:rsidR="000D2CFC" w:rsidRPr="000F0BA0" w:rsidRDefault="007A0A80" w:rsidP="007A0A80">
      <w:pPr>
        <w:pStyle w:val="PL"/>
        <w:rPr>
          <w:lang w:eastAsia="zh-CN"/>
        </w:rPr>
      </w:pPr>
      <w:r w:rsidRPr="000F0BA0">
        <w:t xml:space="preserve">        - required: [ trafficFilters ]</w:t>
      </w:r>
    </w:p>
    <w:p w14:paraId="1724A6A0" w14:textId="77777777" w:rsidR="000D2CFC" w:rsidRPr="000F0BA0" w:rsidRDefault="000D2CFC" w:rsidP="000D2CFC">
      <w:pPr>
        <w:pStyle w:val="PL"/>
      </w:pPr>
      <w:r w:rsidRPr="000F0BA0">
        <w:t xml:space="preserve">      properties:</w:t>
      </w:r>
    </w:p>
    <w:p w14:paraId="7419087C" w14:textId="77777777" w:rsidR="000D2CFC" w:rsidRPr="000F0BA0" w:rsidRDefault="000D2CFC" w:rsidP="000D2CFC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noProof/>
        </w:rPr>
        <w:t>appId</w:t>
      </w:r>
      <w:r w:rsidRPr="000F0BA0">
        <w:rPr>
          <w:rFonts w:hint="eastAsia"/>
          <w:lang w:eastAsia="zh-CN"/>
        </w:rPr>
        <w:t>:</w:t>
      </w:r>
    </w:p>
    <w:p w14:paraId="2FD67797" w14:textId="77777777" w:rsidR="007A0A80" w:rsidRPr="000F0BA0" w:rsidRDefault="000D2CFC" w:rsidP="007A0A80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</w:t>
      </w:r>
      <w:r w:rsidRPr="000F0BA0">
        <w:t>ApplicationId</w:t>
      </w:r>
      <w:r w:rsidRPr="000F0BA0">
        <w:rPr>
          <w:lang w:eastAsia="zh-CN"/>
        </w:rPr>
        <w:t>'</w:t>
      </w:r>
    </w:p>
    <w:p w14:paraId="51B6995F" w14:textId="77777777" w:rsidR="007A0A80" w:rsidRPr="000F0BA0" w:rsidRDefault="007A0A80" w:rsidP="007A0A80">
      <w:pPr>
        <w:pStyle w:val="PL"/>
      </w:pPr>
      <w:r w:rsidRPr="000F0BA0">
        <w:t xml:space="preserve">        trafficFilters:</w:t>
      </w:r>
    </w:p>
    <w:p w14:paraId="6526B038" w14:textId="77777777" w:rsidR="007A0A80" w:rsidRPr="000F0BA0" w:rsidRDefault="007A0A80" w:rsidP="007A0A80">
      <w:pPr>
        <w:pStyle w:val="PL"/>
      </w:pPr>
      <w:r w:rsidRPr="000F0BA0">
        <w:t xml:space="preserve">          type: array</w:t>
      </w:r>
    </w:p>
    <w:p w14:paraId="184344F7" w14:textId="77777777" w:rsidR="007A0A80" w:rsidRPr="000F0BA0" w:rsidRDefault="007A0A80" w:rsidP="007A0A80">
      <w:pPr>
        <w:pStyle w:val="PL"/>
      </w:pPr>
      <w:r w:rsidRPr="000F0BA0">
        <w:t xml:space="preserve">          items:</w:t>
      </w:r>
    </w:p>
    <w:p w14:paraId="67B96B6E" w14:textId="77777777" w:rsidR="007A0A80" w:rsidRPr="000F0BA0" w:rsidRDefault="007A0A80" w:rsidP="007A0A80">
      <w:pPr>
        <w:pStyle w:val="PL"/>
      </w:pPr>
      <w:r w:rsidRPr="000F0BA0">
        <w:t xml:space="preserve">            $ref: 'TS29122_CommonData.yaml#/components/schemas/FlowInfo'</w:t>
      </w:r>
    </w:p>
    <w:p w14:paraId="7F677E5F" w14:textId="4F5B418A" w:rsidR="000D2CFC" w:rsidRPr="000F0BA0" w:rsidRDefault="007A0A80" w:rsidP="007A0A80">
      <w:pPr>
        <w:pStyle w:val="PL"/>
        <w:rPr>
          <w:lang w:eastAsia="zh-CN"/>
        </w:rPr>
      </w:pPr>
      <w:r w:rsidRPr="000F0BA0">
        <w:t xml:space="preserve">          minItems: 1</w:t>
      </w:r>
    </w:p>
    <w:p w14:paraId="4067F022" w14:textId="77777777" w:rsidR="000D2CFC" w:rsidRPr="000F0BA0" w:rsidRDefault="000D2CFC" w:rsidP="000D2CFC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expectedInactivityTime</w:t>
      </w:r>
      <w:r w:rsidRPr="000F0BA0">
        <w:rPr>
          <w:rFonts w:hint="eastAsia"/>
          <w:lang w:eastAsia="zh-CN"/>
        </w:rPr>
        <w:t>:</w:t>
      </w:r>
    </w:p>
    <w:p w14:paraId="6E74184C" w14:textId="77777777" w:rsidR="000D2CFC" w:rsidRPr="000F0BA0" w:rsidRDefault="000D2CFC" w:rsidP="000D2CFC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  </w:t>
      </w:r>
      <w:r w:rsidRPr="000F0BA0">
        <w:rPr>
          <w:lang w:eastAsia="zh-CN"/>
        </w:rPr>
        <w:t>$ref: 'TS29571_CommonData.yaml#/components/schemas/DurationSec'</w:t>
      </w:r>
    </w:p>
    <w:p w14:paraId="76D5148A" w14:textId="77777777" w:rsidR="000D2CFC" w:rsidRPr="000F0BA0" w:rsidRDefault="000D2CFC" w:rsidP="000D2CFC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  </w:t>
      </w:r>
      <w:r w:rsidRPr="000F0BA0">
        <w:rPr>
          <w:lang w:eastAsia="zh-CN"/>
        </w:rPr>
        <w:t>validityTime</w:t>
      </w:r>
      <w:r w:rsidRPr="000F0BA0">
        <w:rPr>
          <w:rFonts w:hint="eastAsia"/>
          <w:lang w:eastAsia="zh-CN"/>
        </w:rPr>
        <w:t>:</w:t>
      </w:r>
    </w:p>
    <w:p w14:paraId="6781F8ED" w14:textId="77777777" w:rsidR="000D2CFC" w:rsidRPr="000F0BA0" w:rsidRDefault="000D2CFC" w:rsidP="000D2CFC">
      <w:pPr>
        <w:pStyle w:val="PL"/>
      </w:pPr>
      <w:r w:rsidRPr="000F0BA0">
        <w:rPr>
          <w:rFonts w:hint="eastAsia"/>
        </w:rPr>
        <w:t xml:space="preserve">          </w:t>
      </w:r>
      <w:r w:rsidRPr="000F0BA0">
        <w:t>$ref: 'TS29571_CommonData.yaml#/components/schemas/DateTime'</w:t>
      </w:r>
    </w:p>
    <w:p w14:paraId="0037939D" w14:textId="77777777" w:rsidR="000D2CFC" w:rsidRPr="000F0BA0" w:rsidRDefault="000D2CFC" w:rsidP="000D2CFC">
      <w:pPr>
        <w:pStyle w:val="PL"/>
      </w:pPr>
      <w:r w:rsidRPr="000F0BA0">
        <w:t xml:space="preserve">        confidenceLevel:</w:t>
      </w:r>
    </w:p>
    <w:p w14:paraId="6F2696A5" w14:textId="77777777" w:rsidR="000D2CFC" w:rsidRPr="000F0BA0" w:rsidRDefault="000D2CFC" w:rsidP="000D2CFC">
      <w:pPr>
        <w:pStyle w:val="PL"/>
      </w:pPr>
      <w:r w:rsidRPr="000F0BA0">
        <w:t xml:space="preserve">          type: string</w:t>
      </w:r>
    </w:p>
    <w:p w14:paraId="366E2304" w14:textId="77777777" w:rsidR="000D2CFC" w:rsidRPr="000F0BA0" w:rsidRDefault="000D2CFC" w:rsidP="000D2CFC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3A42280C" w14:textId="77777777" w:rsidR="000D2CFC" w:rsidRPr="000F0BA0" w:rsidRDefault="000D2CFC" w:rsidP="000D2CFC">
      <w:pPr>
        <w:pStyle w:val="PL"/>
      </w:pPr>
      <w:r w:rsidRPr="000F0BA0">
        <w:t xml:space="preserve">        accuracyLevel:</w:t>
      </w:r>
    </w:p>
    <w:p w14:paraId="170714CD" w14:textId="77777777" w:rsidR="000D2CFC" w:rsidRPr="000F0BA0" w:rsidRDefault="000D2CFC" w:rsidP="000D2CFC">
      <w:pPr>
        <w:pStyle w:val="PL"/>
      </w:pPr>
      <w:r w:rsidRPr="000F0BA0">
        <w:t xml:space="preserve">          type: string</w:t>
      </w:r>
    </w:p>
    <w:p w14:paraId="05B5B80B" w14:textId="77777777" w:rsidR="000D2CFC" w:rsidRPr="000F0BA0" w:rsidRDefault="000D2CFC" w:rsidP="000D2CFC">
      <w:pPr>
        <w:pStyle w:val="PL"/>
      </w:pPr>
      <w:r w:rsidRPr="000F0BA0">
        <w:t xml:space="preserve">          pattern: </w:t>
      </w:r>
      <w:r w:rsidRPr="000F0BA0">
        <w:rPr>
          <w:rFonts w:cs="Arial"/>
          <w:szCs w:val="18"/>
        </w:rPr>
        <w:t>'^[0]\.[0-9]{2}$|^1\.00$'</w:t>
      </w:r>
    </w:p>
    <w:p w14:paraId="276240FC" w14:textId="77777777" w:rsidR="000D2CFC" w:rsidRPr="000F0BA0" w:rsidRDefault="000D2CFC" w:rsidP="000D2CFC">
      <w:pPr>
        <w:pStyle w:val="PL"/>
      </w:pPr>
    </w:p>
    <w:p w14:paraId="639B61E5" w14:textId="77777777" w:rsidR="00DE19D8" w:rsidRDefault="00DE19D8" w:rsidP="00DE19D8">
      <w:pPr>
        <w:pStyle w:val="PL"/>
        <w:rPr>
          <w:ins w:id="314" w:author="Ulrich Wiehe" w:date="2024-04-29T13:48:00Z"/>
          <w:lang w:eastAsia="zh-CN"/>
        </w:rPr>
      </w:pPr>
      <w:r w:rsidRPr="000F0BA0">
        <w:rPr>
          <w:lang w:eastAsia="zh-CN"/>
        </w:rPr>
        <w:t xml:space="preserve">    </w:t>
      </w:r>
      <w:r w:rsidRPr="000F0BA0">
        <w:rPr>
          <w:rFonts w:hint="eastAsia"/>
          <w:lang w:eastAsia="zh-CN"/>
        </w:rPr>
        <w:t>ExpectedUeBehaviour</w:t>
      </w:r>
      <w:r w:rsidRPr="000F0BA0">
        <w:rPr>
          <w:lang w:eastAsia="zh-CN"/>
        </w:rPr>
        <w:t>Threshold:</w:t>
      </w:r>
    </w:p>
    <w:p w14:paraId="1A1CDF87" w14:textId="4AE12565" w:rsidR="008E1B99" w:rsidRPr="000F0BA0" w:rsidRDefault="008E1B99" w:rsidP="00DE19D8">
      <w:pPr>
        <w:pStyle w:val="PL"/>
        <w:rPr>
          <w:lang w:eastAsia="zh-CN"/>
        </w:rPr>
      </w:pPr>
      <w:ins w:id="315" w:author="Ulrich Wiehe" w:date="2024-04-29T13:48:00Z">
        <w:r>
          <w:rPr>
            <w:lang w:eastAsia="zh-CN"/>
          </w:rPr>
          <w:t xml:space="preserve">      description: Expected UE Behaviour Threshold</w:t>
        </w:r>
      </w:ins>
    </w:p>
    <w:p w14:paraId="5B077D9C" w14:textId="77777777" w:rsidR="00DE19D8" w:rsidRPr="000F0BA0" w:rsidRDefault="00DE19D8" w:rsidP="00DE19D8">
      <w:pPr>
        <w:pStyle w:val="PL"/>
      </w:pPr>
      <w:r w:rsidRPr="000F0BA0">
        <w:t xml:space="preserve">      type: object</w:t>
      </w:r>
    </w:p>
    <w:p w14:paraId="496AA755" w14:textId="77777777" w:rsidR="00DE19D8" w:rsidRPr="000F0BA0" w:rsidRDefault="00DE19D8" w:rsidP="00DE19D8">
      <w:pPr>
        <w:pStyle w:val="PL"/>
      </w:pPr>
      <w:r w:rsidRPr="000F0BA0">
        <w:t xml:space="preserve">      properties:</w:t>
      </w:r>
    </w:p>
    <w:p w14:paraId="1BA243AB" w14:textId="77777777" w:rsidR="00DE19D8" w:rsidRPr="000F0BA0" w:rsidRDefault="00DE19D8" w:rsidP="00DE19D8">
      <w:pPr>
        <w:pStyle w:val="PL"/>
      </w:pPr>
      <w:r w:rsidRPr="000F0BA0">
        <w:lastRenderedPageBreak/>
        <w:t xml:space="preserve">        expecedUeBehaviourDatasets:</w:t>
      </w:r>
    </w:p>
    <w:p w14:paraId="3B0ABE27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262DBF80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44186977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  $ref: '#/components/schemas/</w:t>
      </w:r>
      <w:r w:rsidRPr="000F0BA0">
        <w:t>ExpecedUeBehaviourDataset</w:t>
      </w:r>
      <w:r w:rsidRPr="000F0BA0">
        <w:rPr>
          <w:rFonts w:cs="Courier New"/>
          <w:szCs w:val="16"/>
        </w:rPr>
        <w:t>'</w:t>
      </w:r>
    </w:p>
    <w:p w14:paraId="7792DD82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5848B7EA" w14:textId="77777777" w:rsidR="00DE19D8" w:rsidRPr="000F0BA0" w:rsidRDefault="00DE19D8" w:rsidP="00DE19D8">
      <w:pPr>
        <w:pStyle w:val="PL"/>
      </w:pPr>
      <w:r w:rsidRPr="000F0BA0">
        <w:t xml:space="preserve">        singleNssais:</w:t>
      </w:r>
    </w:p>
    <w:p w14:paraId="78C4773A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241EE981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50F0B009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TS29571_CommonData.yaml#/components/schemas/Snssai</w:t>
      </w:r>
      <w:r w:rsidRPr="000F0BA0">
        <w:rPr>
          <w:lang w:val="en-US"/>
        </w:rPr>
        <w:t>'</w:t>
      </w:r>
    </w:p>
    <w:p w14:paraId="3C9E2F9F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1B95C540" w14:textId="77777777" w:rsidR="00DE19D8" w:rsidRPr="000F0BA0" w:rsidRDefault="00DE19D8" w:rsidP="00DE19D8">
      <w:pPr>
        <w:pStyle w:val="PL"/>
      </w:pPr>
      <w:r w:rsidRPr="000F0BA0">
        <w:t xml:space="preserve">        dnns:</w:t>
      </w:r>
    </w:p>
    <w:p w14:paraId="5BBCDD99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type: array</w:t>
      </w:r>
    </w:p>
    <w:p w14:paraId="778E1D02" w14:textId="77777777" w:rsidR="00DE19D8" w:rsidRPr="000F0BA0" w:rsidRDefault="00DE19D8" w:rsidP="00DE19D8">
      <w:pPr>
        <w:pStyle w:val="PL"/>
        <w:rPr>
          <w:rFonts w:cs="Courier New"/>
          <w:szCs w:val="16"/>
        </w:rPr>
      </w:pPr>
      <w:r w:rsidRPr="000F0BA0">
        <w:rPr>
          <w:rFonts w:cs="Courier New"/>
          <w:szCs w:val="16"/>
        </w:rPr>
        <w:t xml:space="preserve">          items:</w:t>
      </w:r>
    </w:p>
    <w:p w14:paraId="21FBBB2F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TS29571_CommonData.yaml#/components/schemas/Dnn</w:t>
      </w:r>
      <w:r w:rsidRPr="000F0BA0">
        <w:rPr>
          <w:lang w:val="en-US"/>
        </w:rPr>
        <w:t>'</w:t>
      </w:r>
    </w:p>
    <w:p w14:paraId="5148AB74" w14:textId="77777777" w:rsidR="00DE19D8" w:rsidRPr="000F0BA0" w:rsidRDefault="00DE19D8" w:rsidP="00DE19D8">
      <w:pPr>
        <w:pStyle w:val="PL"/>
      </w:pPr>
      <w:r w:rsidRPr="000F0BA0">
        <w:t xml:space="preserve">          minItems: 1</w:t>
      </w:r>
    </w:p>
    <w:p w14:paraId="6BE64F83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confidenceLevel:</w:t>
      </w:r>
    </w:p>
    <w:p w14:paraId="0AF9E2EE" w14:textId="1D9E27CC" w:rsidR="00B43FDF" w:rsidRPr="000F0BA0" w:rsidRDefault="00DE19D8" w:rsidP="00DE19D8">
      <w:pPr>
        <w:pStyle w:val="PL"/>
      </w:pPr>
      <w:r w:rsidRPr="000F0BA0">
        <w:t xml:space="preserve">          type: string</w:t>
      </w:r>
    </w:p>
    <w:p w14:paraId="7F0D01BF" w14:textId="77777777" w:rsidR="00DE19D8" w:rsidRPr="000F0BA0" w:rsidRDefault="00DE19D8" w:rsidP="00DE19D8">
      <w:pPr>
        <w:pStyle w:val="PL"/>
        <w:rPr>
          <w:lang w:val="en-US"/>
        </w:rPr>
      </w:pPr>
      <w:r w:rsidRPr="000F0BA0">
        <w:rPr>
          <w:lang w:val="en-US"/>
        </w:rPr>
        <w:t xml:space="preserve">        accuracyLevel:</w:t>
      </w:r>
    </w:p>
    <w:p w14:paraId="31090B6D" w14:textId="77777777" w:rsidR="00DE19D8" w:rsidRPr="000F0BA0" w:rsidRDefault="00DE19D8" w:rsidP="00DE19D8">
      <w:pPr>
        <w:pStyle w:val="PL"/>
      </w:pPr>
      <w:r w:rsidRPr="000F0BA0">
        <w:t xml:space="preserve">          type: string</w:t>
      </w:r>
    </w:p>
    <w:p w14:paraId="2E2981D4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09666A53" w14:textId="77777777" w:rsidR="0001470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Ulrich Wiehe" w:date="2024-04-29T13:49:00Z"/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A2xSubscriptionData:</w:t>
      </w:r>
    </w:p>
    <w:p w14:paraId="28716DA1" w14:textId="4D6C848B" w:rsidR="008E1B99" w:rsidRPr="000F0BA0" w:rsidRDefault="008E1B99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ins w:id="317" w:author="Ulrich Wiehe" w:date="2024-04-29T13:49:00Z">
        <w:r>
          <w:rPr>
            <w:rFonts w:ascii="Courier New" w:hAnsi="Courier New"/>
            <w:sz w:val="16"/>
          </w:rPr>
          <w:t xml:space="preserve">      description: </w:t>
        </w:r>
      </w:ins>
      <w:ins w:id="318" w:author="Ulrich Wiehe" w:date="2024-04-29T14:24:00Z">
        <w:r w:rsidR="00E80443">
          <w:rPr>
            <w:rFonts w:ascii="Courier New" w:hAnsi="Courier New"/>
            <w:sz w:val="16"/>
          </w:rPr>
          <w:t>Contains</w:t>
        </w:r>
      </w:ins>
      <w:ins w:id="319" w:author="Ulrich Wiehe" w:date="2024-04-29T13:49:00Z">
        <w:r>
          <w:rPr>
            <w:rFonts w:ascii="Courier New" w:hAnsi="Courier New"/>
            <w:sz w:val="16"/>
          </w:rPr>
          <w:t xml:space="preserve"> A2X Subscription Data</w:t>
        </w:r>
      </w:ins>
    </w:p>
    <w:p w14:paraId="3909B07E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type: object</w:t>
      </w:r>
    </w:p>
    <w:p w14:paraId="43C4B068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properties:</w:t>
      </w:r>
    </w:p>
    <w:p w14:paraId="6BB06F6E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nrA2xServicesAuth:</w:t>
      </w:r>
    </w:p>
    <w:p w14:paraId="6AAFAD25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'TS29571_CommonData.yaml#/components/schemas/NrA2xAuth'</w:t>
      </w:r>
    </w:p>
    <w:p w14:paraId="70924AB7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lteA2xServicesAuth:</w:t>
      </w:r>
    </w:p>
    <w:p w14:paraId="37494C5C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'TS29571_CommonData.yaml#/components/schemas/LteA2xAuth'</w:t>
      </w:r>
    </w:p>
    <w:p w14:paraId="12034542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nrUePc5Ambr:</w:t>
      </w:r>
    </w:p>
    <w:p w14:paraId="2284B4AB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$ref: 'TS29571_CommonData.yaml#/components/schemas/BitRate'</w:t>
      </w:r>
    </w:p>
    <w:p w14:paraId="5813C6BB" w14:textId="77777777" w:rsidR="00014700" w:rsidRPr="000F0BA0" w:rsidRDefault="00014700" w:rsidP="0001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ltePc5Ambr:</w:t>
      </w:r>
    </w:p>
    <w:p w14:paraId="430824FF" w14:textId="09BBE022" w:rsidR="00DE19D8" w:rsidRPr="000F0BA0" w:rsidRDefault="00014700" w:rsidP="00014700">
      <w:pPr>
        <w:pStyle w:val="PL"/>
      </w:pPr>
      <w:r w:rsidRPr="000F0BA0">
        <w:t xml:space="preserve">          $ref: 'TS29571_CommonData.yaml#/components/schemas/BitRate'</w:t>
      </w:r>
    </w:p>
    <w:p w14:paraId="5EAE44F2" w14:textId="77777777" w:rsidR="005B7866" w:rsidRPr="000F0BA0" w:rsidRDefault="005B7866" w:rsidP="005B7866">
      <w:pPr>
        <w:pStyle w:val="PL"/>
      </w:pPr>
    </w:p>
    <w:p w14:paraId="2C4BA0AA" w14:textId="77777777" w:rsidR="00F90A15" w:rsidRDefault="00F90A15" w:rsidP="00F90A15">
      <w:pPr>
        <w:pStyle w:val="PL"/>
        <w:rPr>
          <w:ins w:id="320" w:author="Ulrich Wiehe" w:date="2024-04-29T13:49:00Z"/>
        </w:rPr>
      </w:pPr>
      <w:r w:rsidRPr="000F0BA0">
        <w:t xml:space="preserve">    RangingSlPosQos:</w:t>
      </w:r>
    </w:p>
    <w:p w14:paraId="73D1EF88" w14:textId="62CC394B" w:rsidR="008E1B99" w:rsidRPr="000F0BA0" w:rsidRDefault="008E1B99" w:rsidP="00F90A15">
      <w:pPr>
        <w:pStyle w:val="PL"/>
      </w:pPr>
      <w:ins w:id="321" w:author="Ulrich Wiehe" w:date="2024-04-29T13:49:00Z">
        <w:r>
          <w:t xml:space="preserve">      description: </w:t>
        </w:r>
      </w:ins>
      <w:ins w:id="322" w:author="Ulrich Wiehe" w:date="2024-04-29T14:24:00Z">
        <w:r w:rsidR="00E80443">
          <w:t>Contains</w:t>
        </w:r>
      </w:ins>
      <w:ins w:id="323" w:author="Ulrich Wiehe" w:date="2024-04-29T13:49:00Z">
        <w:r>
          <w:t xml:space="preserve"> Ranging Sl</w:t>
        </w:r>
      </w:ins>
      <w:ins w:id="324" w:author="Ulrich Wiehe" w:date="2024-04-29T13:50:00Z">
        <w:r>
          <w:t xml:space="preserve"> Pos QoS</w:t>
        </w:r>
      </w:ins>
    </w:p>
    <w:p w14:paraId="6C5F722C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type: object</w:t>
      </w:r>
    </w:p>
    <w:p w14:paraId="24ABE8B7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properties:</w:t>
      </w:r>
    </w:p>
    <w:p w14:paraId="720B6927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hAccuracy:</w:t>
      </w:r>
    </w:p>
    <w:p w14:paraId="3ACDF19B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09BAABA4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vAccuracy:</w:t>
      </w:r>
    </w:p>
    <w:p w14:paraId="59576E5F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0A320A68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relativeHAccuracy</w:t>
      </w:r>
      <w:r w:rsidRPr="000F0BA0">
        <w:rPr>
          <w:lang w:val="en-US"/>
        </w:rPr>
        <w:t>:</w:t>
      </w:r>
    </w:p>
    <w:p w14:paraId="3CC5EDBB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103DF062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relativeVAccuracy</w:t>
      </w:r>
      <w:r w:rsidRPr="000F0BA0">
        <w:rPr>
          <w:lang w:val="en-US"/>
        </w:rPr>
        <w:t>:</w:t>
      </w:r>
    </w:p>
    <w:p w14:paraId="333BA416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1212BA95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distanceAccuracy</w:t>
      </w:r>
      <w:r w:rsidRPr="000F0BA0">
        <w:rPr>
          <w:lang w:val="en-US"/>
        </w:rPr>
        <w:t>:</w:t>
      </w:r>
    </w:p>
    <w:p w14:paraId="738CB0C1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7765D904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directionAccuracy</w:t>
      </w:r>
      <w:r w:rsidRPr="000F0BA0">
        <w:rPr>
          <w:lang w:val="en-US"/>
        </w:rPr>
        <w:t>:</w:t>
      </w:r>
    </w:p>
    <w:p w14:paraId="194366DE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/components/schemas/Accuracy'</w:t>
      </w:r>
    </w:p>
    <w:p w14:paraId="49CE023A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verticalRequested:</w:t>
      </w:r>
    </w:p>
    <w:p w14:paraId="7F385205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boolean</w:t>
      </w:r>
    </w:p>
    <w:p w14:paraId="2EAF79B0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responseTime:</w:t>
      </w:r>
    </w:p>
    <w:p w14:paraId="1CDC0FC2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/components/schemas/ResponseTime'</w:t>
      </w:r>
    </w:p>
    <w:p w14:paraId="41554F82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rPr>
          <w:lang w:eastAsia="zh-CN"/>
        </w:rPr>
        <w:t>lcsQosClass</w:t>
      </w:r>
      <w:r w:rsidRPr="000F0BA0">
        <w:rPr>
          <w:lang w:val="en-US"/>
        </w:rPr>
        <w:t>:</w:t>
      </w:r>
    </w:p>
    <w:p w14:paraId="00D7F364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TS29572_Nlmf_Location.yaml#</w:t>
      </w:r>
      <w:r w:rsidRPr="000F0BA0">
        <w:rPr>
          <w:lang w:val="en-US"/>
        </w:rPr>
        <w:t>/components/schemas/</w:t>
      </w:r>
      <w:r w:rsidRPr="000F0BA0">
        <w:rPr>
          <w:lang w:eastAsia="zh-CN"/>
        </w:rPr>
        <w:t>LcsQosClass</w:t>
      </w:r>
      <w:r w:rsidRPr="000F0BA0">
        <w:rPr>
          <w:lang w:val="en-US"/>
        </w:rPr>
        <w:t>'</w:t>
      </w:r>
    </w:p>
    <w:p w14:paraId="0026DE79" w14:textId="77777777" w:rsidR="00F90A15" w:rsidRPr="000F0BA0" w:rsidRDefault="00F90A15" w:rsidP="005B7866">
      <w:pPr>
        <w:pStyle w:val="PL"/>
      </w:pPr>
    </w:p>
    <w:p w14:paraId="6CE37781" w14:textId="77777777" w:rsidR="00012FC7" w:rsidRDefault="00012FC7" w:rsidP="00012FC7">
      <w:pPr>
        <w:pStyle w:val="PL"/>
        <w:rPr>
          <w:ins w:id="325" w:author="Ulrich Wiehe" w:date="2024-04-29T13:51:00Z"/>
        </w:rPr>
      </w:pPr>
      <w:r w:rsidRPr="000F0BA0">
        <w:t xml:space="preserve">    MbsrOperationAllowed:</w:t>
      </w:r>
    </w:p>
    <w:p w14:paraId="6BF20BF5" w14:textId="75C408ED" w:rsidR="008E1B99" w:rsidRPr="000F0BA0" w:rsidRDefault="008E1B99" w:rsidP="00012FC7">
      <w:pPr>
        <w:pStyle w:val="PL"/>
      </w:pPr>
      <w:ins w:id="326" w:author="Ulrich Wiehe" w:date="2024-04-29T13:51:00Z">
        <w:r>
          <w:t xml:space="preserve">      description: Indicates whether the UE is allowed for MBSR operation</w:t>
        </w:r>
      </w:ins>
    </w:p>
    <w:p w14:paraId="6D6C8E6A" w14:textId="77777777" w:rsidR="00012FC7" w:rsidRPr="000F0BA0" w:rsidRDefault="00012FC7" w:rsidP="00012FC7">
      <w:pPr>
        <w:pStyle w:val="PL"/>
      </w:pPr>
      <w:r w:rsidRPr="000F0BA0">
        <w:t xml:space="preserve">      type: object</w:t>
      </w:r>
    </w:p>
    <w:p w14:paraId="78A070C4" w14:textId="77777777" w:rsidR="00012FC7" w:rsidRPr="000F0BA0" w:rsidRDefault="00012FC7" w:rsidP="00012FC7">
      <w:pPr>
        <w:pStyle w:val="PL"/>
      </w:pPr>
      <w:r w:rsidRPr="000F0BA0">
        <w:t xml:space="preserve">      properties:</w:t>
      </w:r>
    </w:p>
    <w:p w14:paraId="3E12FD93" w14:textId="77777777" w:rsidR="00012FC7" w:rsidRPr="000F0BA0" w:rsidRDefault="00012FC7" w:rsidP="00012FC7">
      <w:pPr>
        <w:pStyle w:val="PL"/>
      </w:pPr>
      <w:r w:rsidRPr="000F0BA0">
        <w:t xml:space="preserve">        mbsrOperationAllowedInd:</w:t>
      </w:r>
    </w:p>
    <w:p w14:paraId="7996B94E" w14:textId="77777777" w:rsidR="00012FC7" w:rsidRPr="000F0BA0" w:rsidRDefault="00012FC7" w:rsidP="00012FC7">
      <w:pPr>
        <w:pStyle w:val="PL"/>
      </w:pPr>
      <w:r w:rsidRPr="000F0BA0">
        <w:t xml:space="preserve">          type: boolean</w:t>
      </w:r>
    </w:p>
    <w:p w14:paraId="1B1D7A9C" w14:textId="77777777" w:rsidR="00C26C84" w:rsidRPr="000F0BA0" w:rsidRDefault="00C26C84" w:rsidP="00C26C84">
      <w:pPr>
        <w:pStyle w:val="PL"/>
      </w:pPr>
      <w:r w:rsidRPr="000F0BA0">
        <w:t xml:space="preserve">          default: false</w:t>
      </w:r>
    </w:p>
    <w:p w14:paraId="052BC451" w14:textId="77777777" w:rsidR="00082857" w:rsidRPr="000F0BA0" w:rsidRDefault="00082857" w:rsidP="00082857">
      <w:pPr>
        <w:pStyle w:val="PL"/>
      </w:pPr>
      <w:r w:rsidRPr="000F0BA0">
        <w:t xml:space="preserve">        mbsrLocationInfo:</w:t>
      </w:r>
    </w:p>
    <w:p w14:paraId="7B16FBEA" w14:textId="77777777" w:rsidR="00082857" w:rsidRPr="000F0BA0" w:rsidRDefault="00082857" w:rsidP="00082857">
      <w:pPr>
        <w:pStyle w:val="PL"/>
      </w:pPr>
      <w:r w:rsidRPr="000F0BA0">
        <w:t xml:space="preserve">          $ref: '#/components/schemas/MbsrLocationInfo'</w:t>
      </w:r>
    </w:p>
    <w:p w14:paraId="3BCB2B75" w14:textId="77777777" w:rsidR="00082857" w:rsidRPr="000F0BA0" w:rsidRDefault="00082857" w:rsidP="00082857">
      <w:pPr>
        <w:pStyle w:val="PL"/>
      </w:pPr>
      <w:r w:rsidRPr="000F0BA0">
        <w:t xml:space="preserve">        mbsrTimeInfo:</w:t>
      </w:r>
    </w:p>
    <w:p w14:paraId="7C4EED42" w14:textId="77777777" w:rsidR="00082857" w:rsidRPr="000F0BA0" w:rsidRDefault="00082857" w:rsidP="00082857">
      <w:pPr>
        <w:pStyle w:val="PL"/>
      </w:pPr>
      <w:r w:rsidRPr="000F0BA0">
        <w:t xml:space="preserve">          $ref: '#/components/schemas/MbsrTimeInfo'</w:t>
      </w:r>
    </w:p>
    <w:p w14:paraId="7AF1014C" w14:textId="77777777" w:rsidR="00082857" w:rsidRPr="000F0BA0" w:rsidRDefault="00082857" w:rsidP="00082857">
      <w:pPr>
        <w:pStyle w:val="PL"/>
      </w:pPr>
    </w:p>
    <w:p w14:paraId="0CC896BF" w14:textId="77777777" w:rsidR="00082857" w:rsidRDefault="00082857" w:rsidP="00082857">
      <w:pPr>
        <w:pStyle w:val="PL"/>
        <w:rPr>
          <w:ins w:id="327" w:author="Ulrich Wiehe" w:date="2024-04-29T13:52:00Z"/>
        </w:rPr>
      </w:pPr>
      <w:r w:rsidRPr="000F0BA0">
        <w:t xml:space="preserve">    MbsrLocationInfo:</w:t>
      </w:r>
    </w:p>
    <w:p w14:paraId="167D6D8F" w14:textId="23882321" w:rsidR="008E1B99" w:rsidRPr="000F0BA0" w:rsidRDefault="008E1B99" w:rsidP="00082857">
      <w:pPr>
        <w:pStyle w:val="PL"/>
      </w:pPr>
      <w:ins w:id="328" w:author="Ulrich Wiehe" w:date="2024-04-29T13:52:00Z">
        <w:r>
          <w:t xml:space="preserve">      description: </w:t>
        </w:r>
      </w:ins>
      <w:ins w:id="329" w:author="Ulrich Wiehe" w:date="2024-04-29T13:53:00Z">
        <w:r>
          <w:t>MBSR Location Information</w:t>
        </w:r>
      </w:ins>
    </w:p>
    <w:p w14:paraId="064BC447" w14:textId="77777777" w:rsidR="00082857" w:rsidRPr="000F0BA0" w:rsidRDefault="00082857" w:rsidP="00082857">
      <w:pPr>
        <w:pStyle w:val="PL"/>
      </w:pPr>
      <w:r w:rsidRPr="000F0BA0">
        <w:t xml:space="preserve">      type: object</w:t>
      </w:r>
    </w:p>
    <w:p w14:paraId="23B595B0" w14:textId="77777777" w:rsidR="00082857" w:rsidRPr="000F0BA0" w:rsidRDefault="00082857" w:rsidP="00082857">
      <w:pPr>
        <w:pStyle w:val="PL"/>
      </w:pPr>
      <w:r w:rsidRPr="000F0BA0">
        <w:t xml:space="preserve">      properties:</w:t>
      </w:r>
    </w:p>
    <w:p w14:paraId="083C35C4" w14:textId="77777777" w:rsidR="00082857" w:rsidRPr="000F0BA0" w:rsidRDefault="00082857" w:rsidP="00082857">
      <w:pPr>
        <w:pStyle w:val="PL"/>
      </w:pPr>
      <w:r w:rsidRPr="000F0BA0">
        <w:t xml:space="preserve">        mbsrLocation:</w:t>
      </w:r>
    </w:p>
    <w:p w14:paraId="08E755DB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2DD56822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6F08B551" w14:textId="77777777" w:rsidR="00082857" w:rsidRPr="000F0BA0" w:rsidRDefault="00082857" w:rsidP="00082857">
      <w:pPr>
        <w:pStyle w:val="PL"/>
      </w:pPr>
      <w:r w:rsidRPr="000F0BA0">
        <w:t xml:space="preserve">            $ref: 'TS29571_CommonData.yaml#/components/schemas/Tai'</w:t>
      </w:r>
    </w:p>
    <w:p w14:paraId="3C20E3E1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54D30787" w14:textId="77777777" w:rsidR="00082857" w:rsidRPr="000F0BA0" w:rsidRDefault="00082857" w:rsidP="00082857">
      <w:pPr>
        <w:pStyle w:val="PL"/>
      </w:pPr>
      <w:r w:rsidRPr="000F0BA0">
        <w:t xml:space="preserve">        mbsrLocationAreas:</w:t>
      </w:r>
    </w:p>
    <w:p w14:paraId="3ED4A940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type: array</w:t>
      </w:r>
    </w:p>
    <w:p w14:paraId="7F6DC29B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0CFA3A7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</w:t>
      </w:r>
      <w:r w:rsidRPr="000F0BA0">
        <w:t>TS29571_CommonData.yaml</w:t>
      </w:r>
      <w:r w:rsidRPr="000F0BA0">
        <w:rPr>
          <w:lang w:val="en-US"/>
        </w:rPr>
        <w:t>#/components/schemas/AreaCode'</w:t>
      </w:r>
    </w:p>
    <w:p w14:paraId="28C61483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520DAD12" w14:textId="77777777" w:rsidR="00082857" w:rsidRPr="000F0BA0" w:rsidRDefault="00082857" w:rsidP="00082857">
      <w:pPr>
        <w:pStyle w:val="PL"/>
        <w:rPr>
          <w:lang w:val="en-US"/>
        </w:rPr>
      </w:pPr>
    </w:p>
    <w:p w14:paraId="71B57051" w14:textId="77777777" w:rsidR="00082857" w:rsidRDefault="00082857" w:rsidP="00082857">
      <w:pPr>
        <w:pStyle w:val="PL"/>
        <w:rPr>
          <w:ins w:id="330" w:author="Ulrich Wiehe" w:date="2024-04-29T13:53:00Z"/>
        </w:rPr>
      </w:pPr>
      <w:r w:rsidRPr="000F0BA0">
        <w:t xml:space="preserve">    MbsrTimeInfo:</w:t>
      </w:r>
    </w:p>
    <w:p w14:paraId="2C042B8E" w14:textId="221F4926" w:rsidR="008E1B99" w:rsidRPr="000F0BA0" w:rsidRDefault="008E1B99" w:rsidP="00082857">
      <w:pPr>
        <w:pStyle w:val="PL"/>
      </w:pPr>
      <w:ins w:id="331" w:author="Ulrich Wiehe" w:date="2024-04-29T13:53:00Z">
        <w:r>
          <w:t xml:space="preserve">      description: MBSR Time Information</w:t>
        </w:r>
      </w:ins>
    </w:p>
    <w:p w14:paraId="58A2B907" w14:textId="77777777" w:rsidR="00082857" w:rsidRPr="000F0BA0" w:rsidRDefault="00082857" w:rsidP="00082857">
      <w:pPr>
        <w:pStyle w:val="PL"/>
      </w:pPr>
      <w:r w:rsidRPr="000F0BA0">
        <w:t xml:space="preserve">      type: object</w:t>
      </w:r>
    </w:p>
    <w:p w14:paraId="75A12711" w14:textId="77777777" w:rsidR="00082857" w:rsidRPr="000F0BA0" w:rsidRDefault="00082857" w:rsidP="00082857">
      <w:pPr>
        <w:pStyle w:val="PL"/>
      </w:pPr>
      <w:r w:rsidRPr="000F0BA0">
        <w:t xml:space="preserve">      properties:</w:t>
      </w:r>
    </w:p>
    <w:p w14:paraId="4264BC19" w14:textId="77777777" w:rsidR="00082857" w:rsidRPr="000F0BA0" w:rsidRDefault="00082857" w:rsidP="00082857">
      <w:pPr>
        <w:pStyle w:val="PL"/>
      </w:pPr>
      <w:r w:rsidRPr="000F0BA0">
        <w:t xml:space="preserve">        mbsrTimeWindow:</w:t>
      </w:r>
    </w:p>
    <w:p w14:paraId="2D90EDEA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2C03F3E3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2EB0290D" w14:textId="77777777" w:rsidR="00082857" w:rsidRPr="000F0BA0" w:rsidRDefault="00082857" w:rsidP="00082857">
      <w:pPr>
        <w:pStyle w:val="PL"/>
      </w:pPr>
      <w:r w:rsidRPr="000F0BA0">
        <w:t xml:space="preserve">  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3723AC8B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6E9F1BA6" w14:textId="77777777" w:rsidR="00082857" w:rsidRPr="000F0BA0" w:rsidRDefault="00082857" w:rsidP="00082857">
      <w:pPr>
        <w:pStyle w:val="PL"/>
      </w:pPr>
      <w:r w:rsidRPr="000F0BA0">
        <w:t xml:space="preserve">        mbsrRecurTime:</w:t>
      </w:r>
    </w:p>
    <w:p w14:paraId="68F49042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94F35FB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3ED69748" w14:textId="77777777" w:rsidR="00082857" w:rsidRPr="000F0BA0" w:rsidRDefault="00082857" w:rsidP="00082857">
      <w:pPr>
        <w:pStyle w:val="PL"/>
      </w:pPr>
      <w:r w:rsidRPr="000F0BA0">
        <w:rPr>
          <w:lang w:val="en-US"/>
        </w:rPr>
        <w:t xml:space="preserve">            </w:t>
      </w:r>
      <w:r w:rsidRPr="000F0BA0">
        <w:t>$ref: '#/components/schemas/RecurTime'</w:t>
      </w:r>
    </w:p>
    <w:p w14:paraId="4976685E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5E8EB55D" w14:textId="77777777" w:rsidR="00082857" w:rsidRPr="000F0BA0" w:rsidRDefault="00082857" w:rsidP="00082857">
      <w:pPr>
        <w:pStyle w:val="PL"/>
      </w:pPr>
    </w:p>
    <w:p w14:paraId="23D09B1C" w14:textId="77777777" w:rsidR="00082857" w:rsidRDefault="00082857" w:rsidP="00082857">
      <w:pPr>
        <w:pStyle w:val="PL"/>
        <w:rPr>
          <w:ins w:id="332" w:author="Ulrich Wiehe" w:date="2024-04-29T13:53:00Z"/>
        </w:rPr>
      </w:pPr>
      <w:r w:rsidRPr="000F0BA0">
        <w:t xml:space="preserve">    RecurTime:</w:t>
      </w:r>
    </w:p>
    <w:p w14:paraId="0BD6B99B" w14:textId="7CFCD615" w:rsidR="008E1B99" w:rsidRPr="000F0BA0" w:rsidRDefault="008E1B99" w:rsidP="00082857">
      <w:pPr>
        <w:pStyle w:val="PL"/>
      </w:pPr>
      <w:ins w:id="333" w:author="Ulrich Wiehe" w:date="2024-04-29T13:53:00Z">
        <w:r>
          <w:t xml:space="preserve">      description</w:t>
        </w:r>
      </w:ins>
      <w:ins w:id="334" w:author="Ulrich Wiehe" w:date="2024-04-29T13:54:00Z">
        <w:r>
          <w:t xml:space="preserve">: </w:t>
        </w:r>
      </w:ins>
      <w:ins w:id="335" w:author="Ulrich Wiehe" w:date="2024-04-29T14:24:00Z">
        <w:r w:rsidR="00E80443">
          <w:t>Contains</w:t>
        </w:r>
      </w:ins>
      <w:ins w:id="336" w:author="Ulrich Wiehe" w:date="2024-04-29T13:54:00Z">
        <w:r>
          <w:t xml:space="preserve"> the recurring time period</w:t>
        </w:r>
      </w:ins>
    </w:p>
    <w:p w14:paraId="14DB5159" w14:textId="77777777" w:rsidR="00082857" w:rsidRPr="000F0BA0" w:rsidRDefault="00082857" w:rsidP="00082857">
      <w:pPr>
        <w:pStyle w:val="PL"/>
      </w:pPr>
      <w:r w:rsidRPr="000F0BA0">
        <w:t xml:space="preserve">      type: object</w:t>
      </w:r>
    </w:p>
    <w:p w14:paraId="3CCC8472" w14:textId="77777777" w:rsidR="00082857" w:rsidRPr="000F0BA0" w:rsidRDefault="00082857" w:rsidP="00082857">
      <w:pPr>
        <w:pStyle w:val="PL"/>
      </w:pPr>
      <w:r w:rsidRPr="000F0BA0">
        <w:t xml:space="preserve">      properties:</w:t>
      </w:r>
    </w:p>
    <w:p w14:paraId="0D01DD56" w14:textId="77777777" w:rsidR="00082857" w:rsidRPr="000F0BA0" w:rsidRDefault="00082857" w:rsidP="00082857">
      <w:pPr>
        <w:pStyle w:val="PL"/>
      </w:pPr>
      <w:r w:rsidRPr="000F0BA0">
        <w:t xml:space="preserve">        recurTimeWindow:</w:t>
      </w:r>
    </w:p>
    <w:p w14:paraId="1B94F081" w14:textId="77777777" w:rsidR="00082857" w:rsidRPr="000F0BA0" w:rsidRDefault="00082857" w:rsidP="00082857">
      <w:pPr>
        <w:pStyle w:val="PL"/>
      </w:pPr>
      <w:r w:rsidRPr="000F0BA0">
        <w:t xml:space="preserve">          $ref: '#/components/schemas/</w:t>
      </w:r>
      <w:r w:rsidRPr="000F0BA0">
        <w:rPr>
          <w:lang w:eastAsia="zh-CN"/>
        </w:rPr>
        <w:t>V</w:t>
      </w:r>
      <w:r w:rsidRPr="000F0BA0">
        <w:t>alidTimePeriod'</w:t>
      </w:r>
    </w:p>
    <w:p w14:paraId="3BDB4A8C" w14:textId="77777777" w:rsidR="00082857" w:rsidRPr="000F0BA0" w:rsidRDefault="00082857" w:rsidP="00082857">
      <w:pPr>
        <w:pStyle w:val="PL"/>
      </w:pPr>
      <w:r w:rsidRPr="000F0BA0">
        <w:t xml:space="preserve">        recurType:</w:t>
      </w:r>
    </w:p>
    <w:p w14:paraId="66C7B3D9" w14:textId="77777777" w:rsidR="00082857" w:rsidRPr="000F0BA0" w:rsidRDefault="00082857" w:rsidP="00082857">
      <w:pPr>
        <w:pStyle w:val="PL"/>
      </w:pPr>
      <w:r w:rsidRPr="000F0BA0">
        <w:rPr>
          <w:lang w:val="en-US"/>
        </w:rPr>
        <w:t xml:space="preserve">          </w:t>
      </w:r>
      <w:r w:rsidRPr="000F0BA0">
        <w:t>$ref: '#/components/schemas/RecurType'</w:t>
      </w:r>
    </w:p>
    <w:p w14:paraId="164B879E" w14:textId="77777777" w:rsidR="00082857" w:rsidRPr="000F0BA0" w:rsidRDefault="00082857" w:rsidP="00082857">
      <w:pPr>
        <w:pStyle w:val="PL"/>
      </w:pPr>
      <w:r w:rsidRPr="000F0BA0">
        <w:t xml:space="preserve">        recurMonth:</w:t>
      </w:r>
    </w:p>
    <w:p w14:paraId="6A9E6E92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5B04BD64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5FE283D0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#/components/schemas/MonthOfYear'</w:t>
      </w:r>
    </w:p>
    <w:p w14:paraId="0FE79E47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43AFC9DB" w14:textId="77777777" w:rsidR="00082857" w:rsidRPr="000F0BA0" w:rsidRDefault="00082857" w:rsidP="00082857">
      <w:pPr>
        <w:pStyle w:val="PL"/>
      </w:pPr>
      <w:r w:rsidRPr="000F0BA0">
        <w:t xml:space="preserve">        recurWeek:</w:t>
      </w:r>
    </w:p>
    <w:p w14:paraId="49DFBC03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273C96AF" w14:textId="77777777" w:rsidR="00082857" w:rsidRPr="000F0BA0" w:rsidRDefault="00082857" w:rsidP="00082857">
      <w:pPr>
        <w:pStyle w:val="PL"/>
      </w:pPr>
      <w:r w:rsidRPr="000F0BA0">
        <w:rPr>
          <w:lang w:val="en-US"/>
        </w:rPr>
        <w:t xml:space="preserve">          items:</w:t>
      </w:r>
    </w:p>
    <w:p w14:paraId="5A6D7803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rPr>
          <w:lang w:val="en-US"/>
        </w:rPr>
        <w:t xml:space="preserve">            type: integer</w:t>
      </w:r>
    </w:p>
    <w:p w14:paraId="34A1ED06" w14:textId="77777777" w:rsidR="00082857" w:rsidRPr="000F0BA0" w:rsidRDefault="00082857" w:rsidP="00082857">
      <w:p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  <w:lang w:val="en-US" w:eastAsia="ko-KR"/>
        </w:rPr>
      </w:pPr>
      <w:r w:rsidRPr="000F0BA0">
        <w:rPr>
          <w:rFonts w:ascii="Courier New" w:hAnsi="Courier New" w:cs="Courier New"/>
          <w:sz w:val="16"/>
          <w:szCs w:val="16"/>
          <w:lang w:val="en-US" w:eastAsia="ko-KR"/>
        </w:rPr>
        <w:t xml:space="preserve"> </w:t>
      </w:r>
      <w:r w:rsidRPr="000F0BA0">
        <w:rPr>
          <w:rFonts w:ascii="Courier New" w:hAnsi="Courier New" w:cs="Courier New"/>
          <w:sz w:val="16"/>
          <w:szCs w:val="16"/>
          <w:lang w:eastAsia="ko-KR"/>
        </w:rPr>
        <w:t xml:space="preserve">           minimum: 1</w:t>
      </w:r>
    </w:p>
    <w:p w14:paraId="430EC22A" w14:textId="77777777" w:rsidR="00082857" w:rsidRPr="000F0BA0" w:rsidRDefault="00082857" w:rsidP="00082857">
      <w:pPr>
        <w:overflowPunct/>
        <w:autoSpaceDE/>
        <w:autoSpaceDN/>
        <w:adjustRightInd/>
        <w:spacing w:after="0"/>
        <w:textAlignment w:val="auto"/>
        <w:rPr>
          <w:rFonts w:ascii="Courier New" w:hAnsi="Courier New" w:cs="Courier New"/>
          <w:sz w:val="16"/>
          <w:szCs w:val="16"/>
          <w:lang w:eastAsia="ko-KR"/>
        </w:rPr>
      </w:pPr>
      <w:r w:rsidRPr="000F0BA0">
        <w:rPr>
          <w:rFonts w:ascii="Courier New" w:hAnsi="Courier New" w:cs="Courier New"/>
          <w:sz w:val="16"/>
          <w:szCs w:val="16"/>
          <w:lang w:eastAsia="ko-KR"/>
        </w:rPr>
        <w:t xml:space="preserve">            maximum: 64</w:t>
      </w:r>
    </w:p>
    <w:p w14:paraId="283BADEF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148C7A26" w14:textId="77777777" w:rsidR="00082857" w:rsidRPr="000F0BA0" w:rsidRDefault="00082857" w:rsidP="00082857">
      <w:pPr>
        <w:pStyle w:val="PL"/>
      </w:pPr>
      <w:r w:rsidRPr="000F0BA0">
        <w:t xml:space="preserve">        recurDay:</w:t>
      </w:r>
    </w:p>
    <w:p w14:paraId="6C36D2DA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0E43E73D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5E0AD451" w14:textId="77777777" w:rsidR="00082857" w:rsidRPr="000F0BA0" w:rsidRDefault="00082857" w:rsidP="00082857">
      <w:pPr>
        <w:pStyle w:val="PL"/>
        <w:rPr>
          <w:lang w:val="en-US"/>
        </w:rPr>
      </w:pPr>
      <w:r w:rsidRPr="000F0BA0">
        <w:t xml:space="preserve">            </w:t>
      </w:r>
      <w:r w:rsidRPr="000F0BA0">
        <w:rPr>
          <w:lang w:val="en-US"/>
        </w:rPr>
        <w:t>$ref: '</w:t>
      </w:r>
      <w:r w:rsidRPr="000F0BA0">
        <w:t>TS29571_CommonData.yaml</w:t>
      </w:r>
      <w:r w:rsidRPr="000F0BA0">
        <w:rPr>
          <w:lang w:val="en-US"/>
        </w:rPr>
        <w:t>#/components/schemas/DayOfWeek'</w:t>
      </w:r>
    </w:p>
    <w:p w14:paraId="60801A5D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2D80540D" w14:textId="77777777" w:rsidR="00082857" w:rsidRPr="000F0BA0" w:rsidRDefault="00082857" w:rsidP="00082857">
      <w:pPr>
        <w:pStyle w:val="PL"/>
      </w:pPr>
      <w:r w:rsidRPr="000F0BA0">
        <w:t xml:space="preserve">        recurDate:</w:t>
      </w:r>
    </w:p>
    <w:p w14:paraId="2F2550A3" w14:textId="77777777" w:rsidR="00082857" w:rsidRPr="000F0BA0" w:rsidRDefault="00082857" w:rsidP="00082857">
      <w:pPr>
        <w:pStyle w:val="PL"/>
      </w:pPr>
      <w:r w:rsidRPr="000F0BA0">
        <w:t xml:space="preserve">          type: array</w:t>
      </w:r>
    </w:p>
    <w:p w14:paraId="459355DB" w14:textId="77777777" w:rsidR="00082857" w:rsidRPr="000F0BA0" w:rsidRDefault="00082857" w:rsidP="00082857">
      <w:pPr>
        <w:pStyle w:val="PL"/>
      </w:pPr>
      <w:r w:rsidRPr="000F0BA0">
        <w:t xml:space="preserve">          items:</w:t>
      </w:r>
    </w:p>
    <w:p w14:paraId="405187D4" w14:textId="77777777" w:rsidR="00082857" w:rsidRPr="000F0BA0" w:rsidRDefault="00082857" w:rsidP="00082857">
      <w:pPr>
        <w:pStyle w:val="PL"/>
      </w:pPr>
      <w:r w:rsidRPr="000F0BA0">
        <w:t xml:space="preserve">            $ref: 'TS29571_CommonData.yaml#/components/schemas/D</w:t>
      </w:r>
      <w:r w:rsidRPr="000F0BA0">
        <w:rPr>
          <w:rFonts w:hint="eastAsia"/>
        </w:rPr>
        <w:t>ateTime</w:t>
      </w:r>
      <w:r w:rsidRPr="000F0BA0">
        <w:t>'</w:t>
      </w:r>
    </w:p>
    <w:p w14:paraId="12D49E9E" w14:textId="77777777" w:rsidR="00082857" w:rsidRPr="000F0BA0" w:rsidRDefault="00082857" w:rsidP="00082857">
      <w:pPr>
        <w:pStyle w:val="PL"/>
      </w:pPr>
      <w:r w:rsidRPr="000F0BA0">
        <w:t xml:space="preserve">          minItems: 1</w:t>
      </w:r>
    </w:p>
    <w:p w14:paraId="7BC93DF3" w14:textId="77777777" w:rsidR="00F90A15" w:rsidRPr="000F0BA0" w:rsidRDefault="00F90A15" w:rsidP="005B7866">
      <w:pPr>
        <w:pStyle w:val="PL"/>
      </w:pPr>
    </w:p>
    <w:p w14:paraId="6AF8543D" w14:textId="77777777" w:rsidR="00012FC7" w:rsidRPr="000F0BA0" w:rsidRDefault="00012FC7" w:rsidP="005B7866">
      <w:pPr>
        <w:pStyle w:val="PL"/>
      </w:pPr>
    </w:p>
    <w:p w14:paraId="5E97E1A3" w14:textId="77777777" w:rsidR="005B7866" w:rsidRPr="000F0BA0" w:rsidRDefault="005B7866" w:rsidP="005B7866">
      <w:pPr>
        <w:pStyle w:val="PL"/>
      </w:pPr>
      <w:r w:rsidRPr="000F0BA0">
        <w:t># SIMPLE TYPES:</w:t>
      </w:r>
    </w:p>
    <w:p w14:paraId="03B80F5F" w14:textId="77777777" w:rsidR="005B7866" w:rsidRPr="000F0BA0" w:rsidRDefault="005B7866" w:rsidP="005B7866">
      <w:pPr>
        <w:pStyle w:val="PL"/>
      </w:pPr>
    </w:p>
    <w:p w14:paraId="47326B3B" w14:textId="77777777" w:rsidR="005B7866" w:rsidRDefault="005B7866" w:rsidP="005B7866">
      <w:pPr>
        <w:pStyle w:val="PL"/>
        <w:rPr>
          <w:ins w:id="337" w:author="Ulrich Wiehe" w:date="2024-04-29T14:00:00Z"/>
        </w:rPr>
      </w:pPr>
      <w:r w:rsidRPr="000F0BA0">
        <w:t xml:space="preserve">    UeUsageType:</w:t>
      </w:r>
    </w:p>
    <w:p w14:paraId="1A1E74FB" w14:textId="69C594EF" w:rsidR="00421C64" w:rsidRPr="000F0BA0" w:rsidRDefault="00421C64" w:rsidP="005B7866">
      <w:pPr>
        <w:pStyle w:val="PL"/>
      </w:pPr>
      <w:ins w:id="338" w:author="Ulrich Wiehe" w:date="2024-04-29T14:00:00Z">
        <w:r>
          <w:t xml:space="preserve">      description: UE Usage Type</w:t>
        </w:r>
      </w:ins>
    </w:p>
    <w:p w14:paraId="7448875A" w14:textId="77777777" w:rsidR="005B7866" w:rsidRPr="000F0BA0" w:rsidRDefault="005B7866" w:rsidP="005B7866">
      <w:pPr>
        <w:pStyle w:val="PL"/>
      </w:pPr>
      <w:r w:rsidRPr="000F0BA0">
        <w:t xml:space="preserve">      type: integer</w:t>
      </w:r>
    </w:p>
    <w:p w14:paraId="1D7D8E7E" w14:textId="77777777" w:rsidR="005B7866" w:rsidRPr="000F0BA0" w:rsidRDefault="005B7866" w:rsidP="005B7866">
      <w:pPr>
        <w:pStyle w:val="PL"/>
      </w:pPr>
    </w:p>
    <w:p w14:paraId="74D048EB" w14:textId="77777777" w:rsidR="005B7866" w:rsidRDefault="005B7866" w:rsidP="005B7866">
      <w:pPr>
        <w:pStyle w:val="PL"/>
        <w:rPr>
          <w:ins w:id="339" w:author="Ulrich Wiehe" w:date="2024-04-29T14:00:00Z"/>
        </w:rPr>
      </w:pPr>
      <w:r w:rsidRPr="000F0BA0">
        <w:t xml:space="preserve">    MpsPriorityIndicator:</w:t>
      </w:r>
    </w:p>
    <w:p w14:paraId="60F618AF" w14:textId="7C9DFA8C" w:rsidR="00421C64" w:rsidRPr="000F0BA0" w:rsidRDefault="00421C64" w:rsidP="005B7866">
      <w:pPr>
        <w:pStyle w:val="PL"/>
      </w:pPr>
      <w:ins w:id="340" w:author="Ulrich Wiehe" w:date="2024-04-29T14:00:00Z">
        <w:r>
          <w:t xml:space="preserve">      description: </w:t>
        </w:r>
      </w:ins>
      <w:ins w:id="341" w:author="Ulrich Wiehe" w:date="2024-04-29T14:01:00Z">
        <w:r>
          <w:t>MPS priority indicator</w:t>
        </w:r>
      </w:ins>
    </w:p>
    <w:p w14:paraId="758A54B5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56E08EFA" w14:textId="77777777" w:rsidR="005B7866" w:rsidRPr="000F0BA0" w:rsidRDefault="005B7866" w:rsidP="005B7866">
      <w:pPr>
        <w:pStyle w:val="PL"/>
      </w:pPr>
    </w:p>
    <w:p w14:paraId="7FD9E3F5" w14:textId="77777777" w:rsidR="005B7866" w:rsidRDefault="005B7866" w:rsidP="005B7866">
      <w:pPr>
        <w:pStyle w:val="PL"/>
        <w:rPr>
          <w:ins w:id="342" w:author="Ulrich Wiehe" w:date="2024-04-29T14:01:00Z"/>
        </w:rPr>
      </w:pPr>
      <w:r w:rsidRPr="000F0BA0">
        <w:t xml:space="preserve">    McsPriorityIndicator:</w:t>
      </w:r>
    </w:p>
    <w:p w14:paraId="562C9ED0" w14:textId="36E59E4E" w:rsidR="00421C64" w:rsidRPr="000F0BA0" w:rsidRDefault="00421C64" w:rsidP="005B7866">
      <w:pPr>
        <w:pStyle w:val="PL"/>
      </w:pPr>
      <w:ins w:id="343" w:author="Ulrich Wiehe" w:date="2024-04-29T14:01:00Z">
        <w:r>
          <w:t xml:space="preserve">      description: MCS priority indicator</w:t>
        </w:r>
      </w:ins>
    </w:p>
    <w:p w14:paraId="650B37B8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7A6588A6" w14:textId="77777777" w:rsidR="005B7866" w:rsidRPr="000F0BA0" w:rsidRDefault="005B7866" w:rsidP="005B7866">
      <w:pPr>
        <w:pStyle w:val="PL"/>
      </w:pPr>
    </w:p>
    <w:p w14:paraId="24383D58" w14:textId="77777777" w:rsidR="005B7866" w:rsidRDefault="005B7866" w:rsidP="005B7866">
      <w:pPr>
        <w:pStyle w:val="PL"/>
        <w:rPr>
          <w:ins w:id="344" w:author="Ulrich Wiehe" w:date="2024-04-29T14:01:00Z"/>
        </w:rPr>
      </w:pPr>
      <w:r w:rsidRPr="000F0BA0">
        <w:t xml:space="preserve">    DnnIndicator:</w:t>
      </w:r>
    </w:p>
    <w:p w14:paraId="06F9FF13" w14:textId="69D63AF9" w:rsidR="00421C64" w:rsidRPr="000F0BA0" w:rsidRDefault="00421C64" w:rsidP="005B7866">
      <w:pPr>
        <w:pStyle w:val="PL"/>
      </w:pPr>
      <w:ins w:id="345" w:author="Ulrich Wiehe" w:date="2024-04-29T14:01:00Z">
        <w:r>
          <w:t xml:space="preserve">      description: DNN indicator</w:t>
        </w:r>
      </w:ins>
    </w:p>
    <w:p w14:paraId="1C962852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479592FA" w14:textId="77777777" w:rsidR="005B7866" w:rsidRPr="000F0BA0" w:rsidRDefault="005B7866" w:rsidP="005B7866">
      <w:pPr>
        <w:pStyle w:val="PL"/>
      </w:pPr>
    </w:p>
    <w:p w14:paraId="50345BB5" w14:textId="77777777" w:rsidR="005B7866" w:rsidRDefault="005B7866" w:rsidP="005B7866">
      <w:pPr>
        <w:pStyle w:val="PL"/>
        <w:rPr>
          <w:ins w:id="346" w:author="Ulrich Wiehe" w:date="2024-04-29T14:01:00Z"/>
        </w:rPr>
      </w:pPr>
      <w:r w:rsidRPr="000F0BA0">
        <w:t xml:space="preserve">    LboRoamingAllowed:</w:t>
      </w:r>
    </w:p>
    <w:p w14:paraId="65C21DAF" w14:textId="19E35C04" w:rsidR="00421C64" w:rsidRPr="000F0BA0" w:rsidRDefault="00421C64" w:rsidP="005B7866">
      <w:pPr>
        <w:pStyle w:val="PL"/>
      </w:pPr>
      <w:ins w:id="347" w:author="Ulrich Wiehe" w:date="2024-04-29T14:01:00Z">
        <w:r>
          <w:t xml:space="preserve">      descriptio</w:t>
        </w:r>
      </w:ins>
      <w:ins w:id="348" w:author="Ulrich Wiehe" w:date="2024-04-29T14:02:00Z">
        <w:r>
          <w:t>n: LBO Roaming allowed indicator</w:t>
        </w:r>
      </w:ins>
    </w:p>
    <w:p w14:paraId="03AF1543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6ECF4B08" w14:textId="77777777" w:rsidR="005B7866" w:rsidRPr="000F0BA0" w:rsidRDefault="005B7866" w:rsidP="005B7866">
      <w:pPr>
        <w:pStyle w:val="PL"/>
      </w:pPr>
    </w:p>
    <w:p w14:paraId="217E6BBE" w14:textId="77777777" w:rsidR="005B7866" w:rsidRDefault="005B7866" w:rsidP="005B7866">
      <w:pPr>
        <w:pStyle w:val="PL"/>
        <w:rPr>
          <w:ins w:id="349" w:author="Ulrich Wiehe" w:date="2024-04-29T14:02:00Z"/>
        </w:rPr>
      </w:pPr>
      <w:r w:rsidRPr="000F0BA0">
        <w:t xml:space="preserve">    SmsSubscribed:</w:t>
      </w:r>
    </w:p>
    <w:p w14:paraId="33CA0BA3" w14:textId="379626B0" w:rsidR="00421C64" w:rsidRPr="000F0BA0" w:rsidRDefault="00421C64" w:rsidP="005B7866">
      <w:pPr>
        <w:pStyle w:val="PL"/>
      </w:pPr>
      <w:ins w:id="350" w:author="Ulrich Wiehe" w:date="2024-04-29T14:02:00Z">
        <w:r>
          <w:t xml:space="preserve">      description: SMS subscribed indicator</w:t>
        </w:r>
      </w:ins>
    </w:p>
    <w:p w14:paraId="09F818FD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0DE367E6" w14:textId="77777777" w:rsidR="005B7866" w:rsidRPr="000F0BA0" w:rsidRDefault="005B7866" w:rsidP="005B7866">
      <w:pPr>
        <w:pStyle w:val="PL"/>
      </w:pPr>
    </w:p>
    <w:p w14:paraId="681588B1" w14:textId="77777777" w:rsidR="005B7866" w:rsidRDefault="005B7866" w:rsidP="005B7866">
      <w:pPr>
        <w:pStyle w:val="PL"/>
        <w:rPr>
          <w:ins w:id="351" w:author="Ulrich Wiehe" w:date="2024-04-29T14:02:00Z"/>
        </w:rPr>
      </w:pPr>
      <w:r w:rsidRPr="000F0BA0">
        <w:lastRenderedPageBreak/>
        <w:t xml:space="preserve">    3GppChargingCharacteristics:</w:t>
      </w:r>
    </w:p>
    <w:p w14:paraId="3FCE73D1" w14:textId="664BA93D" w:rsidR="00421C64" w:rsidRPr="000F0BA0" w:rsidRDefault="00421C64" w:rsidP="005B7866">
      <w:pPr>
        <w:pStyle w:val="PL"/>
      </w:pPr>
      <w:ins w:id="352" w:author="Ulrich Wiehe" w:date="2024-04-29T14:02:00Z">
        <w:r>
          <w:t xml:space="preserve">      description: 3GPP</w:t>
        </w:r>
      </w:ins>
      <w:ins w:id="353" w:author="Ulrich Wiehe" w:date="2024-04-29T14:03:00Z">
        <w:r>
          <w:t xml:space="preserve"> Charging Characteristics</w:t>
        </w:r>
      </w:ins>
    </w:p>
    <w:p w14:paraId="1D29D99A" w14:textId="77777777" w:rsidR="005B7866" w:rsidRPr="000F0BA0" w:rsidRDefault="005B7866" w:rsidP="005B7866">
      <w:pPr>
        <w:pStyle w:val="PL"/>
      </w:pPr>
      <w:r w:rsidRPr="000F0BA0">
        <w:t xml:space="preserve">      type: string</w:t>
      </w:r>
    </w:p>
    <w:p w14:paraId="698DA09D" w14:textId="77777777" w:rsidR="005B7866" w:rsidRPr="000F0BA0" w:rsidRDefault="005B7866" w:rsidP="005B7866">
      <w:pPr>
        <w:pStyle w:val="PL"/>
      </w:pPr>
    </w:p>
    <w:p w14:paraId="7957A5A9" w14:textId="77777777" w:rsidR="005B7866" w:rsidRDefault="005B7866" w:rsidP="005B7866">
      <w:pPr>
        <w:pStyle w:val="PL"/>
        <w:rPr>
          <w:ins w:id="354" w:author="Ulrich Wiehe" w:date="2024-04-29T14:03:00Z"/>
        </w:rPr>
      </w:pPr>
      <w:r w:rsidRPr="000F0BA0">
        <w:t xml:space="preserve">    MicoAllowed:</w:t>
      </w:r>
    </w:p>
    <w:p w14:paraId="75FD7EF3" w14:textId="0078217D" w:rsidR="00421C64" w:rsidRPr="000F0BA0" w:rsidRDefault="00421C64" w:rsidP="005B7866">
      <w:pPr>
        <w:pStyle w:val="PL"/>
      </w:pPr>
      <w:ins w:id="355" w:author="Ulrich Wiehe" w:date="2024-04-29T14:03:00Z">
        <w:r>
          <w:t xml:space="preserve">      description: </w:t>
        </w:r>
      </w:ins>
      <w:ins w:id="356" w:author="Ulrich Wiehe" w:date="2024-04-29T14:04:00Z">
        <w:r>
          <w:t>Mobile Initiated Connection Only indicator</w:t>
        </w:r>
      </w:ins>
    </w:p>
    <w:p w14:paraId="327B438D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3DDB3524" w14:textId="77777777" w:rsidR="005B7866" w:rsidRPr="000F0BA0" w:rsidRDefault="005B7866" w:rsidP="005B7866">
      <w:pPr>
        <w:pStyle w:val="PL"/>
      </w:pPr>
    </w:p>
    <w:p w14:paraId="1D927368" w14:textId="77777777" w:rsidR="005B7866" w:rsidRDefault="005B7866" w:rsidP="005B7866">
      <w:pPr>
        <w:pStyle w:val="PL"/>
        <w:rPr>
          <w:ins w:id="357" w:author="Ulrich Wiehe" w:date="2024-04-29T14:04:00Z"/>
        </w:rPr>
      </w:pPr>
      <w:r w:rsidRPr="000F0BA0">
        <w:t xml:space="preserve">    SharedDataId:</w:t>
      </w:r>
    </w:p>
    <w:p w14:paraId="6C745B37" w14:textId="4E26341D" w:rsidR="00421C64" w:rsidRPr="000F0BA0" w:rsidRDefault="00421C64" w:rsidP="005B7866">
      <w:pPr>
        <w:pStyle w:val="PL"/>
      </w:pPr>
      <w:ins w:id="358" w:author="Ulrich Wiehe" w:date="2024-04-29T14:04:00Z">
        <w:r>
          <w:t xml:space="preserve">      description: Identifier of shared data</w:t>
        </w:r>
      </w:ins>
    </w:p>
    <w:p w14:paraId="166221A5" w14:textId="77777777" w:rsidR="005B7866" w:rsidRPr="000F0BA0" w:rsidRDefault="005B7866" w:rsidP="005B7866">
      <w:pPr>
        <w:pStyle w:val="PL"/>
      </w:pPr>
      <w:r w:rsidRPr="000F0BA0">
        <w:t xml:space="preserve">      type: string</w:t>
      </w:r>
    </w:p>
    <w:p w14:paraId="4DB167A5" w14:textId="77777777" w:rsidR="005B7866" w:rsidRPr="000F0BA0" w:rsidRDefault="005B7866" w:rsidP="005B7866">
      <w:pPr>
        <w:pStyle w:val="PL"/>
      </w:pPr>
      <w:r w:rsidRPr="000F0BA0">
        <w:t xml:space="preserve">      pattern: '^[0-9]{5,6}-.+$'</w:t>
      </w:r>
    </w:p>
    <w:p w14:paraId="29E20154" w14:textId="77777777" w:rsidR="005B7866" w:rsidRPr="000F0BA0" w:rsidRDefault="005B7866" w:rsidP="005B7866">
      <w:pPr>
        <w:pStyle w:val="PL"/>
      </w:pPr>
    </w:p>
    <w:p w14:paraId="5E59CBEE" w14:textId="77777777" w:rsidR="005B7866" w:rsidRDefault="005B7866" w:rsidP="005B7866">
      <w:pPr>
        <w:pStyle w:val="PL"/>
        <w:rPr>
          <w:ins w:id="359" w:author="Ulrich Wiehe" w:date="2024-04-29T14:04:00Z"/>
        </w:rPr>
      </w:pPr>
      <w:r w:rsidRPr="000F0BA0">
        <w:t xml:space="preserve">    IwkEpsInd:</w:t>
      </w:r>
    </w:p>
    <w:p w14:paraId="64A0F215" w14:textId="03A1A188" w:rsidR="00421C64" w:rsidRPr="000F0BA0" w:rsidRDefault="00421C64" w:rsidP="005B7866">
      <w:pPr>
        <w:pStyle w:val="PL"/>
      </w:pPr>
      <w:ins w:id="360" w:author="Ulrich Wiehe" w:date="2024-04-29T14:04:00Z">
        <w:r>
          <w:t xml:space="preserve">      description: </w:t>
        </w:r>
      </w:ins>
      <w:ins w:id="361" w:author="Ulrich Wiehe" w:date="2024-04-29T14:05:00Z">
        <w:r>
          <w:t>Interworking with EPS indication</w:t>
        </w:r>
      </w:ins>
    </w:p>
    <w:p w14:paraId="35F15030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059E1C68" w14:textId="77777777" w:rsidR="005B7866" w:rsidRPr="000F0BA0" w:rsidRDefault="005B7866" w:rsidP="005B7866">
      <w:pPr>
        <w:pStyle w:val="PL"/>
      </w:pPr>
    </w:p>
    <w:p w14:paraId="1DB46287" w14:textId="77777777" w:rsidR="005B7866" w:rsidRDefault="005B7866" w:rsidP="005B7866">
      <w:pPr>
        <w:pStyle w:val="PL"/>
        <w:rPr>
          <w:ins w:id="362" w:author="Ulrich Wiehe" w:date="2024-04-29T14:05:00Z"/>
        </w:rPr>
      </w:pPr>
      <w:r w:rsidRPr="000F0BA0">
        <w:t xml:space="preserve">    SecuredPacket:</w:t>
      </w:r>
    </w:p>
    <w:p w14:paraId="6D840197" w14:textId="56FE3679" w:rsidR="00421C64" w:rsidRPr="000F0BA0" w:rsidRDefault="00421C64" w:rsidP="005B7866">
      <w:pPr>
        <w:pStyle w:val="PL"/>
      </w:pPr>
      <w:ins w:id="363" w:author="Ulrich Wiehe" w:date="2024-04-29T14:05:00Z">
        <w:r>
          <w:t xml:space="preserve">      description: Secured Packet</w:t>
        </w:r>
      </w:ins>
    </w:p>
    <w:p w14:paraId="2C3496FB" w14:textId="77777777" w:rsidR="005B7866" w:rsidRPr="000F0BA0" w:rsidRDefault="005B7866" w:rsidP="005B7866">
      <w:pPr>
        <w:pStyle w:val="PL"/>
      </w:pPr>
      <w:r w:rsidRPr="000F0BA0">
        <w:t xml:space="preserve">      type: string</w:t>
      </w:r>
    </w:p>
    <w:p w14:paraId="7890EF06" w14:textId="774DE349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format: </w:t>
      </w:r>
      <w:r w:rsidR="004A45D9" w:rsidRPr="000F0BA0">
        <w:t>byte</w:t>
      </w:r>
    </w:p>
    <w:p w14:paraId="6B2EC332" w14:textId="77777777" w:rsidR="005B7866" w:rsidRPr="000F0BA0" w:rsidRDefault="005B7866" w:rsidP="005B7866">
      <w:pPr>
        <w:pStyle w:val="PL"/>
      </w:pPr>
    </w:p>
    <w:p w14:paraId="7C03457A" w14:textId="77777777" w:rsidR="005B7866" w:rsidRDefault="005B7866" w:rsidP="005B7866">
      <w:pPr>
        <w:pStyle w:val="PL"/>
        <w:rPr>
          <w:ins w:id="364" w:author="Ulrich Wiehe" w:date="2024-04-29T14:05:00Z"/>
        </w:rPr>
      </w:pPr>
      <w:r w:rsidRPr="000F0BA0">
        <w:t xml:space="preserve">    </w:t>
      </w:r>
      <w:r w:rsidRPr="000F0BA0">
        <w:rPr>
          <w:rFonts w:hint="eastAsia"/>
          <w:lang w:eastAsia="zh-CN"/>
        </w:rPr>
        <w:t>UpuReg</w:t>
      </w:r>
      <w:r w:rsidRPr="000F0BA0">
        <w:t>Ind:</w:t>
      </w:r>
    </w:p>
    <w:p w14:paraId="25D701D0" w14:textId="20B46F62" w:rsidR="00421C64" w:rsidRPr="000F0BA0" w:rsidRDefault="00421C64" w:rsidP="005B7866">
      <w:pPr>
        <w:pStyle w:val="PL"/>
      </w:pPr>
      <w:ins w:id="365" w:author="Ulrich Wiehe" w:date="2024-04-29T14:05:00Z">
        <w:r>
          <w:t xml:space="preserve">      description: </w:t>
        </w:r>
      </w:ins>
      <w:ins w:id="366" w:author="Ulrich Wiehe" w:date="2024-04-29T14:06:00Z">
        <w:r w:rsidR="00683FF6">
          <w:t>Re-re</w:t>
        </w:r>
      </w:ins>
      <w:ins w:id="367" w:author="Ulrich Wiehe" w:date="2024-04-29T14:07:00Z">
        <w:r w:rsidR="00683FF6">
          <w:t>gistration request indicator for UPU</w:t>
        </w:r>
      </w:ins>
    </w:p>
    <w:p w14:paraId="248D6450" w14:textId="77777777" w:rsidR="005B7866" w:rsidRPr="000F0BA0" w:rsidRDefault="005B7866" w:rsidP="005B7866">
      <w:pPr>
        <w:pStyle w:val="PL"/>
      </w:pPr>
      <w:r w:rsidRPr="000F0BA0">
        <w:t xml:space="preserve">      type: boolean</w:t>
      </w:r>
    </w:p>
    <w:p w14:paraId="5F4E28CD" w14:textId="77777777" w:rsidR="005B7866" w:rsidRPr="000F0BA0" w:rsidRDefault="005B7866" w:rsidP="005B7866">
      <w:pPr>
        <w:pStyle w:val="PL"/>
      </w:pPr>
    </w:p>
    <w:p w14:paraId="54803536" w14:textId="77777777" w:rsidR="005B7866" w:rsidRDefault="005B7866" w:rsidP="005B7866">
      <w:pPr>
        <w:pStyle w:val="PL"/>
        <w:rPr>
          <w:ins w:id="368" w:author="Ulrich Wiehe" w:date="2024-04-29T14:07:00Z"/>
        </w:rPr>
      </w:pPr>
      <w:r w:rsidRPr="000F0BA0">
        <w:t xml:space="preserve">    ExtGroupId:</w:t>
      </w:r>
    </w:p>
    <w:p w14:paraId="3EFF27CD" w14:textId="2265B179" w:rsidR="00683FF6" w:rsidRPr="000F0BA0" w:rsidRDefault="00683FF6" w:rsidP="005B7866">
      <w:pPr>
        <w:pStyle w:val="PL"/>
      </w:pPr>
      <w:ins w:id="369" w:author="Ulrich Wiehe" w:date="2024-04-29T14:07:00Z">
        <w:r>
          <w:t xml:space="preserve">      description: External Identifier of a group of UEs</w:t>
        </w:r>
      </w:ins>
    </w:p>
    <w:p w14:paraId="5586324E" w14:textId="77777777" w:rsidR="005B7866" w:rsidRPr="000F0BA0" w:rsidRDefault="005B7866" w:rsidP="005B7866">
      <w:pPr>
        <w:pStyle w:val="PL"/>
      </w:pPr>
      <w:r w:rsidRPr="000F0BA0">
        <w:t xml:space="preserve">      type: string</w:t>
      </w:r>
    </w:p>
    <w:p w14:paraId="1844C470" w14:textId="77777777" w:rsidR="005B7866" w:rsidRPr="000F0BA0" w:rsidRDefault="005B7866" w:rsidP="005B7866">
      <w:pPr>
        <w:pStyle w:val="PL"/>
      </w:pPr>
      <w:r w:rsidRPr="000F0BA0">
        <w:t xml:space="preserve">      pattern: '^extgroupid-[^@]+@[^@]+$'</w:t>
      </w:r>
    </w:p>
    <w:p w14:paraId="2130B7F5" w14:textId="77777777" w:rsidR="005B7866" w:rsidRPr="000F0BA0" w:rsidRDefault="005B7866" w:rsidP="005B7866">
      <w:pPr>
        <w:pStyle w:val="PL"/>
      </w:pPr>
    </w:p>
    <w:p w14:paraId="650DFF7A" w14:textId="77777777" w:rsidR="005B7866" w:rsidRDefault="005B7866" w:rsidP="005B7866">
      <w:pPr>
        <w:pStyle w:val="PL"/>
        <w:rPr>
          <w:ins w:id="370" w:author="Ulrich Wiehe" w:date="2024-04-29T14:08:00Z"/>
        </w:rPr>
      </w:pPr>
      <w:r w:rsidRPr="000F0BA0">
        <w:t xml:space="preserve">    NbIoTUePriority:</w:t>
      </w:r>
    </w:p>
    <w:p w14:paraId="3D22B7CB" w14:textId="55820804" w:rsidR="00683FF6" w:rsidRPr="000F0BA0" w:rsidRDefault="00683FF6" w:rsidP="005B7866">
      <w:pPr>
        <w:pStyle w:val="PL"/>
      </w:pPr>
      <w:ins w:id="371" w:author="Ulrich Wiehe" w:date="2024-04-29T14:08:00Z">
        <w:r>
          <w:t xml:space="preserve">      description: NB-IoT UE Priority</w:t>
        </w:r>
      </w:ins>
    </w:p>
    <w:p w14:paraId="650EE47A" w14:textId="77777777" w:rsidR="005B7866" w:rsidRPr="000F0BA0" w:rsidRDefault="005B7866" w:rsidP="005B7866">
      <w:pPr>
        <w:pStyle w:val="PL"/>
        <w:rPr>
          <w:lang w:val="en-US" w:eastAsia="zh-CN"/>
        </w:rPr>
      </w:pPr>
      <w:r w:rsidRPr="000F0BA0">
        <w:rPr>
          <w:rFonts w:hint="eastAsia"/>
          <w:lang w:val="en-US" w:eastAsia="zh-CN"/>
        </w:rPr>
        <w:t xml:space="preserve">      </w:t>
      </w:r>
      <w:r w:rsidRPr="000F0BA0">
        <w:rPr>
          <w:lang w:val="en-US" w:eastAsia="zh-CN"/>
        </w:rPr>
        <w:t>t</w:t>
      </w:r>
      <w:r w:rsidRPr="000F0BA0">
        <w:rPr>
          <w:rFonts w:hint="eastAsia"/>
          <w:lang w:val="en-US" w:eastAsia="zh-CN"/>
        </w:rPr>
        <w:t>ype:</w:t>
      </w:r>
      <w:r w:rsidRPr="000F0BA0">
        <w:rPr>
          <w:lang w:val="en-US" w:eastAsia="zh-CN"/>
        </w:rPr>
        <w:t xml:space="preserve"> integer</w:t>
      </w:r>
    </w:p>
    <w:p w14:paraId="07601183" w14:textId="77777777" w:rsidR="005B7866" w:rsidRPr="000F0BA0" w:rsidRDefault="005B7866" w:rsidP="005B7866">
      <w:pPr>
        <w:pStyle w:val="PL"/>
      </w:pPr>
      <w:r w:rsidRPr="000F0BA0">
        <w:t xml:space="preserve">      minimum: 0</w:t>
      </w:r>
    </w:p>
    <w:p w14:paraId="0B8C855E" w14:textId="77777777" w:rsidR="005B7866" w:rsidRPr="000F0BA0" w:rsidRDefault="005B7866" w:rsidP="005B7866">
      <w:pPr>
        <w:pStyle w:val="PL"/>
      </w:pPr>
      <w:r w:rsidRPr="000F0BA0">
        <w:t xml:space="preserve">      maximum: 255</w:t>
      </w:r>
    </w:p>
    <w:p w14:paraId="28E51229" w14:textId="77777777" w:rsidR="005B7866" w:rsidRPr="000F0BA0" w:rsidRDefault="005B7866" w:rsidP="005B7866">
      <w:pPr>
        <w:pStyle w:val="PL"/>
      </w:pPr>
    </w:p>
    <w:p w14:paraId="76F66C68" w14:textId="77777777" w:rsidR="005B7866" w:rsidRDefault="005B7866" w:rsidP="005B7866">
      <w:pPr>
        <w:pStyle w:val="PL"/>
        <w:rPr>
          <w:ins w:id="372" w:author="Ulrich Wiehe" w:date="2024-04-29T14:09:00Z"/>
        </w:rPr>
      </w:pPr>
      <w:r w:rsidRPr="000F0BA0">
        <w:t xml:space="preserve">    CodeWord:</w:t>
      </w:r>
    </w:p>
    <w:p w14:paraId="48ABFFB8" w14:textId="6603FC9E" w:rsidR="00683FF6" w:rsidRPr="000F0BA0" w:rsidRDefault="00683FF6" w:rsidP="005B7866">
      <w:pPr>
        <w:pStyle w:val="PL"/>
      </w:pPr>
      <w:ins w:id="373" w:author="Ulrich Wiehe" w:date="2024-04-29T14:09:00Z">
        <w:r>
          <w:t xml:space="preserve">      description: </w:t>
        </w:r>
      </w:ins>
      <w:ins w:id="374" w:author="Ulrich Wiehe" w:date="2024-04-29T14:24:00Z">
        <w:r w:rsidR="00E80443">
          <w:t>Contains</w:t>
        </w:r>
      </w:ins>
      <w:ins w:id="375" w:author="Ulrich Wiehe" w:date="2024-04-29T14:09:00Z">
        <w:r>
          <w:t xml:space="preserve"> the codeword</w:t>
        </w:r>
      </w:ins>
    </w:p>
    <w:p w14:paraId="66A9D6DA" w14:textId="77777777" w:rsidR="005B7866" w:rsidRPr="000F0BA0" w:rsidRDefault="005B7866" w:rsidP="005B7866">
      <w:pPr>
        <w:pStyle w:val="PL"/>
      </w:pPr>
      <w:r w:rsidRPr="000F0BA0">
        <w:rPr>
          <w:rFonts w:hint="eastAsia"/>
          <w:lang w:val="en-US" w:eastAsia="zh-CN"/>
        </w:rPr>
        <w:t xml:space="preserve">      </w:t>
      </w:r>
      <w:r w:rsidRPr="000F0BA0">
        <w:rPr>
          <w:lang w:val="en-US" w:eastAsia="zh-CN"/>
        </w:rPr>
        <w:t>t</w:t>
      </w:r>
      <w:r w:rsidRPr="000F0BA0">
        <w:rPr>
          <w:rFonts w:hint="eastAsia"/>
          <w:lang w:val="en-US" w:eastAsia="zh-CN"/>
        </w:rPr>
        <w:t>ype:</w:t>
      </w:r>
      <w:r w:rsidRPr="000F0BA0">
        <w:rPr>
          <w:lang w:val="en-US" w:eastAsia="zh-CN"/>
        </w:rPr>
        <w:t xml:space="preserve"> </w:t>
      </w:r>
      <w:r w:rsidRPr="000F0BA0">
        <w:t>string</w:t>
      </w:r>
    </w:p>
    <w:p w14:paraId="1CA459D1" w14:textId="77777777" w:rsidR="005B7866" w:rsidRPr="000F0BA0" w:rsidRDefault="005B7866" w:rsidP="005B7866">
      <w:pPr>
        <w:pStyle w:val="PL"/>
      </w:pPr>
    </w:p>
    <w:p w14:paraId="68165AA0" w14:textId="77777777" w:rsidR="005B7866" w:rsidRDefault="005B7866" w:rsidP="005B7866">
      <w:pPr>
        <w:pStyle w:val="PL"/>
        <w:rPr>
          <w:ins w:id="376" w:author="Ulrich Wiehe" w:date="2024-04-29T14:09:00Z"/>
        </w:rPr>
      </w:pPr>
      <w:r w:rsidRPr="000F0BA0">
        <w:t xml:space="preserve">    AfId:</w:t>
      </w:r>
    </w:p>
    <w:p w14:paraId="47AA8386" w14:textId="21EE8B8C" w:rsidR="00683FF6" w:rsidRPr="000F0BA0" w:rsidRDefault="00683FF6" w:rsidP="005B7866">
      <w:pPr>
        <w:pStyle w:val="PL"/>
      </w:pPr>
      <w:ins w:id="377" w:author="Ulrich Wiehe" w:date="2024-04-29T14:09:00Z">
        <w:r>
          <w:t xml:space="preserve">      description: Application Function Identifier</w:t>
        </w:r>
      </w:ins>
    </w:p>
    <w:p w14:paraId="3C9F92B4" w14:textId="77777777" w:rsidR="005B7866" w:rsidRPr="000F0BA0" w:rsidRDefault="005B7866" w:rsidP="005B7866">
      <w:pPr>
        <w:pStyle w:val="PL"/>
      </w:pPr>
      <w:r w:rsidRPr="000F0BA0">
        <w:rPr>
          <w:rFonts w:hint="eastAsia"/>
          <w:lang w:val="en-US" w:eastAsia="zh-CN"/>
        </w:rPr>
        <w:t xml:space="preserve">      </w:t>
      </w:r>
      <w:r w:rsidRPr="000F0BA0">
        <w:rPr>
          <w:lang w:val="en-US" w:eastAsia="zh-CN"/>
        </w:rPr>
        <w:t>t</w:t>
      </w:r>
      <w:r w:rsidRPr="000F0BA0">
        <w:rPr>
          <w:rFonts w:hint="eastAsia"/>
          <w:lang w:val="en-US" w:eastAsia="zh-CN"/>
        </w:rPr>
        <w:t>ype:</w:t>
      </w:r>
      <w:r w:rsidRPr="000F0BA0">
        <w:rPr>
          <w:lang w:val="en-US" w:eastAsia="zh-CN"/>
        </w:rPr>
        <w:t xml:space="preserve"> </w:t>
      </w:r>
      <w:r w:rsidRPr="000F0BA0">
        <w:t>string</w:t>
      </w:r>
    </w:p>
    <w:p w14:paraId="50CBD06B" w14:textId="77777777" w:rsidR="005B7866" w:rsidRPr="000F0BA0" w:rsidRDefault="005B7866" w:rsidP="005B7866">
      <w:pPr>
        <w:pStyle w:val="PL"/>
      </w:pPr>
    </w:p>
    <w:p w14:paraId="36076839" w14:textId="77777777" w:rsidR="005B7866" w:rsidRDefault="005B7866" w:rsidP="005B7866">
      <w:pPr>
        <w:pStyle w:val="PL"/>
        <w:rPr>
          <w:ins w:id="378" w:author="Ulrich Wiehe" w:date="2024-04-29T14:09:00Z"/>
        </w:rPr>
      </w:pPr>
      <w:r w:rsidRPr="000F0BA0">
        <w:t xml:space="preserve">    LcsClientId:</w:t>
      </w:r>
    </w:p>
    <w:p w14:paraId="720BD0BE" w14:textId="61832D18" w:rsidR="00683FF6" w:rsidRPr="000F0BA0" w:rsidRDefault="00683FF6" w:rsidP="005B7866">
      <w:pPr>
        <w:pStyle w:val="PL"/>
      </w:pPr>
      <w:ins w:id="379" w:author="Ulrich Wiehe" w:date="2024-04-29T14:09:00Z">
        <w:r>
          <w:t xml:space="preserve">      description: </w:t>
        </w:r>
      </w:ins>
      <w:ins w:id="380" w:author="Ulrich Wiehe" w:date="2024-04-29T14:10:00Z">
        <w:r>
          <w:t>LSC client Identifier</w:t>
        </w:r>
      </w:ins>
    </w:p>
    <w:p w14:paraId="553613E5" w14:textId="77777777" w:rsidR="005B7866" w:rsidRPr="000F0BA0" w:rsidRDefault="005B7866" w:rsidP="005B7866">
      <w:pPr>
        <w:pStyle w:val="PL"/>
      </w:pPr>
      <w:r w:rsidRPr="000F0BA0">
        <w:rPr>
          <w:rFonts w:hint="eastAsia"/>
          <w:lang w:val="en-US" w:eastAsia="zh-CN"/>
        </w:rPr>
        <w:t xml:space="preserve">      </w:t>
      </w:r>
      <w:r w:rsidRPr="000F0BA0">
        <w:rPr>
          <w:lang w:val="en-US" w:eastAsia="zh-CN"/>
        </w:rPr>
        <w:t>t</w:t>
      </w:r>
      <w:r w:rsidRPr="000F0BA0">
        <w:rPr>
          <w:rFonts w:hint="eastAsia"/>
          <w:lang w:val="en-US" w:eastAsia="zh-CN"/>
        </w:rPr>
        <w:t>ype:</w:t>
      </w:r>
      <w:r w:rsidRPr="000F0BA0">
        <w:rPr>
          <w:lang w:val="en-US" w:eastAsia="zh-CN"/>
        </w:rPr>
        <w:t xml:space="preserve"> </w:t>
      </w:r>
      <w:r w:rsidRPr="000F0BA0">
        <w:t>string</w:t>
      </w:r>
    </w:p>
    <w:p w14:paraId="16A61315" w14:textId="77777777" w:rsidR="005B7866" w:rsidRPr="000F0BA0" w:rsidRDefault="005B7866" w:rsidP="005B7866">
      <w:pPr>
        <w:pStyle w:val="PL"/>
      </w:pPr>
    </w:p>
    <w:p w14:paraId="7C36CCC4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rPr>
          <w:lang w:val="en-US"/>
        </w:rPr>
        <w:t xml:space="preserve">    SorTransparentContainer:</w:t>
      </w:r>
    </w:p>
    <w:p w14:paraId="5D5A679F" w14:textId="77777777" w:rsidR="005B7866" w:rsidRPr="000F0BA0" w:rsidRDefault="005B7866" w:rsidP="005B7866">
      <w:pPr>
        <w:pStyle w:val="PL"/>
      </w:pPr>
      <w:r w:rsidRPr="000F0BA0">
        <w:rPr>
          <w:lang w:val="en-US"/>
        </w:rPr>
        <w:t xml:space="preserve">      $ref: </w:t>
      </w:r>
      <w:r w:rsidRPr="000F0BA0">
        <w:t>'TS29571_CommonData.yaml#/components/schemas/Bytes'</w:t>
      </w:r>
    </w:p>
    <w:p w14:paraId="3AB61150" w14:textId="77777777" w:rsidR="0018113B" w:rsidRPr="000F0BA0" w:rsidRDefault="0018113B" w:rsidP="0018113B">
      <w:pPr>
        <w:pStyle w:val="PL"/>
      </w:pPr>
    </w:p>
    <w:p w14:paraId="75C2F67D" w14:textId="77777777" w:rsidR="0018113B" w:rsidRPr="000F0BA0" w:rsidRDefault="0018113B" w:rsidP="0018113B">
      <w:pPr>
        <w:pStyle w:val="PL"/>
        <w:rPr>
          <w:lang w:val="en-US"/>
        </w:rPr>
      </w:pPr>
      <w:r w:rsidRPr="000F0BA0">
        <w:rPr>
          <w:lang w:val="en-US"/>
        </w:rPr>
        <w:t xml:space="preserve">    UpuTransparentContainer:</w:t>
      </w:r>
    </w:p>
    <w:p w14:paraId="5376FDBD" w14:textId="77777777" w:rsidR="0018113B" w:rsidRPr="000F0BA0" w:rsidRDefault="0018113B" w:rsidP="0018113B">
      <w:pPr>
        <w:pStyle w:val="PL"/>
      </w:pPr>
      <w:r w:rsidRPr="000F0BA0">
        <w:rPr>
          <w:lang w:val="en-US"/>
        </w:rPr>
        <w:t xml:space="preserve">      $ref: </w:t>
      </w:r>
      <w:r w:rsidRPr="000F0BA0">
        <w:t>'TS29571_CommonData.yaml#/components/schemas/Bytes'</w:t>
      </w:r>
    </w:p>
    <w:p w14:paraId="32806492" w14:textId="77777777" w:rsidR="00AF7763" w:rsidRPr="000F0BA0" w:rsidRDefault="00AF7763" w:rsidP="00AF7763">
      <w:pPr>
        <w:pStyle w:val="PL"/>
      </w:pPr>
    </w:p>
    <w:p w14:paraId="029EFA6D" w14:textId="77777777" w:rsidR="00AF7763" w:rsidRPr="000F0BA0" w:rsidRDefault="00AF7763" w:rsidP="00AF7763">
      <w:pPr>
        <w:pStyle w:val="PL"/>
      </w:pPr>
      <w:r w:rsidRPr="000F0BA0">
        <w:t xml:space="preserve">    IpIndex:</w:t>
      </w:r>
    </w:p>
    <w:p w14:paraId="27F9E2B8" w14:textId="77777777" w:rsidR="00AF7763" w:rsidRPr="000F0BA0" w:rsidRDefault="00AF7763" w:rsidP="00AF7763">
      <w:pPr>
        <w:pStyle w:val="PL"/>
      </w:pPr>
      <w:r w:rsidRPr="000F0BA0">
        <w:t xml:space="preserve">      description: Represents the IP Index to be sent from UDM to the SMF (its value can be either an integer or a string)</w:t>
      </w:r>
    </w:p>
    <w:p w14:paraId="387B6C63" w14:textId="77777777" w:rsidR="00AF7763" w:rsidRPr="000F0BA0" w:rsidRDefault="00AF7763" w:rsidP="00AF7763">
      <w:pPr>
        <w:pStyle w:val="PL"/>
      </w:pPr>
      <w:r w:rsidRPr="000F0BA0">
        <w:t xml:space="preserve">      anyOf:</w:t>
      </w:r>
    </w:p>
    <w:p w14:paraId="71F9DDA4" w14:textId="77777777" w:rsidR="00AF7763" w:rsidRPr="000F0BA0" w:rsidRDefault="00AF7763" w:rsidP="00AF7763">
      <w:pPr>
        <w:pStyle w:val="PL"/>
      </w:pPr>
      <w:r w:rsidRPr="000F0BA0">
        <w:t xml:space="preserve">        - type: integer</w:t>
      </w:r>
    </w:p>
    <w:p w14:paraId="60DB9A5B" w14:textId="4BA7B86C" w:rsidR="00AF7763" w:rsidRPr="000F0BA0" w:rsidRDefault="00AF7763" w:rsidP="00AF7763">
      <w:pPr>
        <w:pStyle w:val="PL"/>
      </w:pPr>
      <w:r w:rsidRPr="000F0BA0">
        <w:t xml:space="preserve">        - type: string</w:t>
      </w:r>
    </w:p>
    <w:p w14:paraId="26A977AF" w14:textId="77777777" w:rsidR="004A4538" w:rsidRPr="000F0BA0" w:rsidRDefault="004A4538" w:rsidP="004A4538">
      <w:pPr>
        <w:pStyle w:val="PL"/>
        <w:rPr>
          <w:lang w:val="en-US"/>
        </w:rPr>
      </w:pPr>
    </w:p>
    <w:p w14:paraId="5F9EB715" w14:textId="6317E498" w:rsidR="004A4538" w:rsidRPr="000F0BA0" w:rsidRDefault="004A4538" w:rsidP="004A4538">
      <w:pPr>
        <w:pStyle w:val="PL"/>
        <w:rPr>
          <w:lang w:val="en-US"/>
        </w:rPr>
      </w:pPr>
      <w:r w:rsidRPr="000F0BA0">
        <w:rPr>
          <w:lang w:val="en-US"/>
        </w:rPr>
        <w:t xml:space="preserve">    SorCmci:</w:t>
      </w:r>
    </w:p>
    <w:p w14:paraId="66E28BB3" w14:textId="77777777" w:rsidR="004A4538" w:rsidRPr="000F0BA0" w:rsidRDefault="004A4538" w:rsidP="004A4538">
      <w:pPr>
        <w:pStyle w:val="PL"/>
      </w:pPr>
      <w:r w:rsidRPr="000F0BA0">
        <w:rPr>
          <w:lang w:val="en-US"/>
        </w:rPr>
        <w:t xml:space="preserve">      $ref: </w:t>
      </w:r>
      <w:r w:rsidRPr="000F0BA0">
        <w:t>'TS29571_CommonData.yaml#/components/schemas/Bytes'</w:t>
      </w:r>
    </w:p>
    <w:p w14:paraId="5BA94370" w14:textId="77777777" w:rsidR="006734C0" w:rsidRPr="000F0BA0" w:rsidRDefault="006734C0" w:rsidP="006734C0">
      <w:pPr>
        <w:pStyle w:val="PL"/>
      </w:pPr>
    </w:p>
    <w:p w14:paraId="078D0FC9" w14:textId="77777777" w:rsidR="006734C0" w:rsidRPr="000F0BA0" w:rsidRDefault="006734C0" w:rsidP="006734C0">
      <w:pPr>
        <w:pStyle w:val="PL"/>
      </w:pPr>
      <w:r w:rsidRPr="000F0BA0">
        <w:t xml:space="preserve">    SorSnpnSi:</w:t>
      </w:r>
    </w:p>
    <w:p w14:paraId="49A33B4E" w14:textId="77777777" w:rsidR="006734C0" w:rsidRPr="000F0BA0" w:rsidRDefault="006734C0" w:rsidP="006734C0">
      <w:pPr>
        <w:pStyle w:val="PL"/>
      </w:pPr>
      <w:r w:rsidRPr="000F0BA0">
        <w:t xml:space="preserve">      $ref: 'TS29571_CommonData.yaml#/components/schemas/Bytes'</w:t>
      </w:r>
    </w:p>
    <w:p w14:paraId="63D7CF30" w14:textId="77777777" w:rsidR="00AA6794" w:rsidRPr="000F0BA0" w:rsidRDefault="00AA6794" w:rsidP="00AA6794">
      <w:pPr>
        <w:pStyle w:val="PL"/>
      </w:pPr>
    </w:p>
    <w:p w14:paraId="6934610B" w14:textId="77777777" w:rsidR="00AA6794" w:rsidRPr="000F0BA0" w:rsidRDefault="00AA6794" w:rsidP="00AA6794">
      <w:pPr>
        <w:pStyle w:val="PL"/>
      </w:pPr>
      <w:r w:rsidRPr="000F0BA0">
        <w:t xml:space="preserve">    SorSnpnSiLs:</w:t>
      </w:r>
    </w:p>
    <w:p w14:paraId="197BBF76" w14:textId="77777777" w:rsidR="00AA6794" w:rsidRPr="000F0BA0" w:rsidRDefault="00AA6794" w:rsidP="00AA6794">
      <w:pPr>
        <w:pStyle w:val="PL"/>
      </w:pPr>
      <w:r w:rsidRPr="000F0BA0">
        <w:t xml:space="preserve">      $ref: 'TS29571_CommonData.yaml#/components/schemas/Bytes'</w:t>
      </w:r>
    </w:p>
    <w:p w14:paraId="1C164186" w14:textId="77777777" w:rsidR="004A4538" w:rsidRPr="000F0BA0" w:rsidRDefault="004A4538" w:rsidP="004A4538">
      <w:pPr>
        <w:pStyle w:val="PL"/>
      </w:pPr>
    </w:p>
    <w:p w14:paraId="26B7DC76" w14:textId="77777777" w:rsidR="00E953A9" w:rsidRPr="000F0BA0" w:rsidRDefault="00E953A9" w:rsidP="00E953A9">
      <w:pPr>
        <w:pStyle w:val="PL"/>
      </w:pPr>
      <w:r w:rsidRPr="000F0BA0">
        <w:t xml:space="preserve">    RangingSlPosSubscriptionData:</w:t>
      </w:r>
    </w:p>
    <w:p w14:paraId="7691608C" w14:textId="77777777" w:rsidR="00E953A9" w:rsidRPr="000F0BA0" w:rsidRDefault="00E953A9" w:rsidP="00E953A9">
      <w:pPr>
        <w:pStyle w:val="PL"/>
      </w:pPr>
      <w:r w:rsidRPr="000F0BA0">
        <w:rPr>
          <w:lang w:eastAsia="zh-CN"/>
        </w:rPr>
        <w:t xml:space="preserve">      description: Contains the Ranging/SL positioning Subscription Data.</w:t>
      </w:r>
    </w:p>
    <w:p w14:paraId="4231D837" w14:textId="77777777" w:rsidR="00E953A9" w:rsidRPr="000F0BA0" w:rsidRDefault="00E953A9" w:rsidP="00E953A9">
      <w:pPr>
        <w:pStyle w:val="PL"/>
      </w:pPr>
      <w:r w:rsidRPr="000F0BA0">
        <w:t xml:space="preserve">      type: object</w:t>
      </w:r>
    </w:p>
    <w:p w14:paraId="0D408B7A" w14:textId="77777777" w:rsidR="00E953A9" w:rsidRPr="000F0BA0" w:rsidRDefault="00E953A9" w:rsidP="00E953A9">
      <w:pPr>
        <w:pStyle w:val="PL"/>
      </w:pPr>
      <w:r w:rsidRPr="000F0BA0">
        <w:t xml:space="preserve">      properties:</w:t>
      </w:r>
    </w:p>
    <w:p w14:paraId="00338477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rangingSlPosAuth</w:t>
      </w:r>
      <w:r w:rsidRPr="000F0BA0">
        <w:rPr>
          <w:lang w:val="en-US"/>
        </w:rPr>
        <w:t>:</w:t>
      </w:r>
    </w:p>
    <w:p w14:paraId="536D8519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</w:t>
      </w:r>
      <w:r w:rsidRPr="000F0BA0">
        <w:t>TS29571_CommonData.yaml#/components/schemas/RangingSlPosAuth</w:t>
      </w:r>
      <w:r w:rsidRPr="000F0BA0">
        <w:rPr>
          <w:lang w:val="en-US"/>
        </w:rPr>
        <w:t>'</w:t>
      </w:r>
    </w:p>
    <w:p w14:paraId="2B97EEF2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</w:t>
      </w:r>
      <w:r w:rsidRPr="000F0BA0">
        <w:rPr>
          <w:lang w:eastAsia="zh-CN"/>
        </w:rPr>
        <w:t>Plmn</w:t>
      </w:r>
      <w:r w:rsidRPr="000F0BA0">
        <w:rPr>
          <w:lang w:val="en-US"/>
        </w:rPr>
        <w:t>:</w:t>
      </w:r>
    </w:p>
    <w:p w14:paraId="7EB67A20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lastRenderedPageBreak/>
        <w:t xml:space="preserve">          type: array</w:t>
      </w:r>
    </w:p>
    <w:p w14:paraId="39781104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4E3195CD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t>RangingSlPos</w:t>
      </w:r>
      <w:r w:rsidRPr="000F0BA0">
        <w:rPr>
          <w:lang w:eastAsia="zh-CN"/>
        </w:rPr>
        <w:t>Plmn</w:t>
      </w:r>
      <w:r w:rsidRPr="000F0BA0">
        <w:rPr>
          <w:lang w:val="en-US"/>
        </w:rPr>
        <w:t>'</w:t>
      </w:r>
    </w:p>
    <w:p w14:paraId="5F4CC106" w14:textId="77777777" w:rsidR="00E953A9" w:rsidRPr="000F0BA0" w:rsidRDefault="00E953A9" w:rsidP="00E953A9">
      <w:pPr>
        <w:pStyle w:val="PL"/>
      </w:pPr>
      <w:r w:rsidRPr="000F0BA0">
        <w:t xml:space="preserve">          minItems: 1</w:t>
      </w:r>
    </w:p>
    <w:p w14:paraId="4354E86F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rangingSlPosQos</w:t>
      </w:r>
      <w:r w:rsidRPr="000F0BA0">
        <w:rPr>
          <w:lang w:val="en-US"/>
        </w:rPr>
        <w:t>:</w:t>
      </w:r>
    </w:p>
    <w:p w14:paraId="2B65CCC8" w14:textId="77777777" w:rsidR="00F90A15" w:rsidRPr="000F0BA0" w:rsidRDefault="00F90A15" w:rsidP="00F90A15">
      <w:pPr>
        <w:pStyle w:val="PL"/>
        <w:rPr>
          <w:lang w:val="en-US"/>
        </w:rPr>
      </w:pPr>
      <w:r w:rsidRPr="000F0BA0">
        <w:rPr>
          <w:lang w:val="en-US"/>
        </w:rPr>
        <w:t xml:space="preserve">          $ref: '#/components/schemas/</w:t>
      </w:r>
      <w:r w:rsidRPr="000F0BA0">
        <w:t>RangingSlPosQos</w:t>
      </w:r>
      <w:r w:rsidRPr="000F0BA0">
        <w:rPr>
          <w:lang w:val="en-US"/>
        </w:rPr>
        <w:t>'</w:t>
      </w:r>
    </w:p>
    <w:p w14:paraId="1E95DE12" w14:textId="77777777" w:rsidR="00E953A9" w:rsidRPr="000F0BA0" w:rsidRDefault="00E953A9" w:rsidP="00E953A9">
      <w:pPr>
        <w:pStyle w:val="PL"/>
      </w:pPr>
    </w:p>
    <w:p w14:paraId="767518AD" w14:textId="77777777" w:rsidR="00E953A9" w:rsidRPr="000F0BA0" w:rsidRDefault="00E953A9" w:rsidP="00E953A9">
      <w:pPr>
        <w:pStyle w:val="PL"/>
      </w:pPr>
      <w:r w:rsidRPr="000F0BA0">
        <w:t xml:space="preserve">    RangingSlPos</w:t>
      </w:r>
      <w:r w:rsidRPr="000F0BA0">
        <w:rPr>
          <w:lang w:eastAsia="zh-CN"/>
        </w:rPr>
        <w:t>Plmn</w:t>
      </w:r>
      <w:r w:rsidRPr="000F0BA0">
        <w:t>:</w:t>
      </w:r>
    </w:p>
    <w:p w14:paraId="05409146" w14:textId="77777777" w:rsidR="00E953A9" w:rsidRPr="000F0BA0" w:rsidRDefault="00E953A9" w:rsidP="00E953A9">
      <w:pPr>
        <w:pStyle w:val="PL"/>
      </w:pPr>
      <w:r w:rsidRPr="000F0BA0">
        <w:rPr>
          <w:lang w:eastAsia="zh-CN"/>
        </w:rPr>
        <w:t xml:space="preserve">      description: Contains the PLMN identities where the </w:t>
      </w:r>
      <w:r w:rsidRPr="000F0BA0">
        <w:rPr>
          <w:rFonts w:eastAsia="DengXian"/>
        </w:rPr>
        <w:t>Ranging/SL Positioning</w:t>
      </w:r>
      <w:r w:rsidRPr="000F0BA0">
        <w:rPr>
          <w:lang w:eastAsia="zh-CN"/>
        </w:rPr>
        <w:t xml:space="preserve"> services are authorised to use and the authorised </w:t>
      </w:r>
      <w:r w:rsidRPr="000F0BA0">
        <w:rPr>
          <w:rFonts w:eastAsia="DengXian"/>
        </w:rPr>
        <w:t>Ranging/SL Positioning</w:t>
      </w:r>
      <w:r w:rsidRPr="000F0BA0">
        <w:rPr>
          <w:lang w:eastAsia="zh-CN"/>
        </w:rPr>
        <w:t xml:space="preserve"> services on this given PLMNs.</w:t>
      </w:r>
    </w:p>
    <w:p w14:paraId="1911D79D" w14:textId="77777777" w:rsidR="00E953A9" w:rsidRPr="000F0BA0" w:rsidRDefault="00E953A9" w:rsidP="00E953A9">
      <w:pPr>
        <w:pStyle w:val="PL"/>
      </w:pPr>
      <w:r w:rsidRPr="000F0BA0">
        <w:t xml:space="preserve">      type: object</w:t>
      </w:r>
    </w:p>
    <w:p w14:paraId="5C8969D1" w14:textId="77777777" w:rsidR="00E953A9" w:rsidRPr="000F0BA0" w:rsidRDefault="00E953A9" w:rsidP="00E953A9">
      <w:pPr>
        <w:pStyle w:val="PL"/>
      </w:pPr>
      <w:r w:rsidRPr="000F0BA0">
        <w:t xml:space="preserve">      required:</w:t>
      </w:r>
    </w:p>
    <w:p w14:paraId="1EAD5137" w14:textId="77777777" w:rsidR="00E953A9" w:rsidRPr="000F0BA0" w:rsidRDefault="00E953A9" w:rsidP="00E953A9">
      <w:pPr>
        <w:pStyle w:val="PL"/>
      </w:pPr>
      <w:r w:rsidRPr="000F0BA0">
        <w:t xml:space="preserve">        - rangingSlPosPlmn</w:t>
      </w:r>
    </w:p>
    <w:p w14:paraId="7A118019" w14:textId="77777777" w:rsidR="00E953A9" w:rsidRPr="000F0BA0" w:rsidRDefault="00E953A9" w:rsidP="00E953A9">
      <w:pPr>
        <w:pStyle w:val="PL"/>
      </w:pPr>
      <w:r w:rsidRPr="000F0BA0">
        <w:t xml:space="preserve">      properties:</w:t>
      </w:r>
    </w:p>
    <w:p w14:paraId="0C6C261D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rangingSlPosPlmn</w:t>
      </w:r>
      <w:r w:rsidRPr="000F0BA0">
        <w:rPr>
          <w:lang w:val="en-US"/>
        </w:rPr>
        <w:t>:</w:t>
      </w:r>
    </w:p>
    <w:p w14:paraId="2BFED0B9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</w:t>
      </w:r>
      <w:r w:rsidRPr="000F0BA0">
        <w:t>$ref: 'TS29571_CommonData.yaml#/components/schemas/PlmnId'</w:t>
      </w:r>
    </w:p>
    <w:p w14:paraId="699A06CC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</w:t>
      </w:r>
      <w:r w:rsidRPr="000F0BA0">
        <w:t>rangingSlPos</w:t>
      </w:r>
      <w:r w:rsidRPr="000F0BA0">
        <w:rPr>
          <w:lang w:eastAsia="zh-CN"/>
        </w:rPr>
        <w:t>Allowed</w:t>
      </w:r>
      <w:r w:rsidRPr="000F0BA0">
        <w:rPr>
          <w:lang w:val="en-US"/>
        </w:rPr>
        <w:t>:</w:t>
      </w:r>
    </w:p>
    <w:p w14:paraId="5503A5C9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type: array</w:t>
      </w:r>
    </w:p>
    <w:p w14:paraId="07FBFC85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items:</w:t>
      </w:r>
    </w:p>
    <w:p w14:paraId="69132E64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rPr>
          <w:lang w:val="en-US"/>
        </w:rPr>
        <w:t xml:space="preserve">            $ref: '#/components/schemas/</w:t>
      </w:r>
      <w:r w:rsidRPr="000F0BA0">
        <w:t>RangingSlPos</w:t>
      </w:r>
      <w:r w:rsidRPr="000F0BA0">
        <w:rPr>
          <w:lang w:eastAsia="zh-CN"/>
        </w:rPr>
        <w:t>Allowed</w:t>
      </w:r>
      <w:r w:rsidRPr="000F0BA0">
        <w:rPr>
          <w:lang w:val="en-US"/>
        </w:rPr>
        <w:t>'</w:t>
      </w:r>
    </w:p>
    <w:p w14:paraId="1FE79563" w14:textId="77777777" w:rsidR="00E953A9" w:rsidRPr="000F0BA0" w:rsidRDefault="00E953A9" w:rsidP="00E953A9">
      <w:pPr>
        <w:pStyle w:val="PL"/>
        <w:rPr>
          <w:lang w:val="en-US"/>
        </w:rPr>
      </w:pPr>
      <w:r w:rsidRPr="000F0BA0">
        <w:t xml:space="preserve">          minItems: 1</w:t>
      </w:r>
    </w:p>
    <w:p w14:paraId="704638AB" w14:textId="77777777" w:rsidR="005B7866" w:rsidRPr="000F0BA0" w:rsidRDefault="005B7866" w:rsidP="005B7866">
      <w:pPr>
        <w:pStyle w:val="PL"/>
      </w:pPr>
    </w:p>
    <w:p w14:paraId="50F8E644" w14:textId="77777777" w:rsidR="005B7866" w:rsidRPr="000F0BA0" w:rsidRDefault="005B7866" w:rsidP="005B7866">
      <w:pPr>
        <w:pStyle w:val="PL"/>
      </w:pPr>
      <w:r w:rsidRPr="000F0BA0">
        <w:t># ENUMS:</w:t>
      </w:r>
    </w:p>
    <w:p w14:paraId="77A69923" w14:textId="77777777" w:rsidR="005B7866" w:rsidRPr="000F0BA0" w:rsidRDefault="005B7866" w:rsidP="005B7866">
      <w:pPr>
        <w:pStyle w:val="PL"/>
      </w:pPr>
    </w:p>
    <w:p w14:paraId="7C9E3E7E" w14:textId="77777777" w:rsidR="000C644C" w:rsidRPr="000F0BA0" w:rsidRDefault="005B7866" w:rsidP="000C644C">
      <w:pPr>
        <w:pStyle w:val="PL"/>
      </w:pPr>
      <w:r w:rsidRPr="000F0BA0">
        <w:t xml:space="preserve">    DataSetName:</w:t>
      </w:r>
    </w:p>
    <w:p w14:paraId="4D4DDD22" w14:textId="5DD0614E" w:rsidR="005B7866" w:rsidRPr="000F0BA0" w:rsidRDefault="000C644C" w:rsidP="000C644C">
      <w:pPr>
        <w:pStyle w:val="PL"/>
      </w:pPr>
      <w:r w:rsidRPr="000F0BA0">
        <w:t xml:space="preserve">      description: Indicates the requested data set name.</w:t>
      </w:r>
    </w:p>
    <w:p w14:paraId="3F294049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2C940FAE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72A53E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DE1F959" w14:textId="77777777" w:rsidR="005B7866" w:rsidRPr="000F0BA0" w:rsidRDefault="005B7866" w:rsidP="005B7866">
      <w:pPr>
        <w:pStyle w:val="PL"/>
      </w:pPr>
      <w:r w:rsidRPr="000F0BA0">
        <w:t xml:space="preserve">          - AM</w:t>
      </w:r>
    </w:p>
    <w:p w14:paraId="21278DCC" w14:textId="77777777" w:rsidR="005B7866" w:rsidRPr="000F0BA0" w:rsidRDefault="005B7866" w:rsidP="005B7866">
      <w:pPr>
        <w:pStyle w:val="PL"/>
      </w:pPr>
      <w:r w:rsidRPr="000F0BA0">
        <w:t xml:space="preserve">          - SMF_SEL</w:t>
      </w:r>
    </w:p>
    <w:p w14:paraId="05778303" w14:textId="77777777" w:rsidR="005B7866" w:rsidRPr="000F0BA0" w:rsidRDefault="005B7866" w:rsidP="005B7866">
      <w:pPr>
        <w:pStyle w:val="PL"/>
      </w:pPr>
      <w:r w:rsidRPr="000F0BA0">
        <w:t xml:space="preserve">          - UEC_SMF</w:t>
      </w:r>
    </w:p>
    <w:p w14:paraId="54E9AA88" w14:textId="77777777" w:rsidR="005B7866" w:rsidRPr="000F0BA0" w:rsidRDefault="005B7866" w:rsidP="005B7866">
      <w:pPr>
        <w:pStyle w:val="PL"/>
      </w:pPr>
      <w:r w:rsidRPr="000F0BA0">
        <w:t xml:space="preserve">          - UEC_SMSF</w:t>
      </w:r>
    </w:p>
    <w:p w14:paraId="23401633" w14:textId="77777777" w:rsidR="005B7866" w:rsidRPr="000F0BA0" w:rsidRDefault="005B7866" w:rsidP="005B7866">
      <w:pPr>
        <w:pStyle w:val="PL"/>
      </w:pPr>
      <w:r w:rsidRPr="000F0BA0">
        <w:t xml:space="preserve">          - SMS_SUB</w:t>
      </w:r>
    </w:p>
    <w:p w14:paraId="6CA0607E" w14:textId="77777777" w:rsidR="005B7866" w:rsidRPr="000F0BA0" w:rsidRDefault="005B7866" w:rsidP="005B7866">
      <w:pPr>
        <w:pStyle w:val="PL"/>
      </w:pPr>
      <w:r w:rsidRPr="000F0BA0">
        <w:t xml:space="preserve">          - SM</w:t>
      </w:r>
    </w:p>
    <w:p w14:paraId="5FA2A3EE" w14:textId="77777777" w:rsidR="005B7866" w:rsidRPr="000F0BA0" w:rsidRDefault="005B7866" w:rsidP="005B7866">
      <w:pPr>
        <w:pStyle w:val="PL"/>
      </w:pPr>
      <w:r w:rsidRPr="000F0BA0">
        <w:t xml:space="preserve">          - TRACE</w:t>
      </w:r>
    </w:p>
    <w:p w14:paraId="7D77B980" w14:textId="77777777" w:rsidR="005B7866" w:rsidRPr="000F0BA0" w:rsidRDefault="005B7866" w:rsidP="005B7866">
      <w:pPr>
        <w:pStyle w:val="PL"/>
      </w:pPr>
      <w:r w:rsidRPr="000F0BA0">
        <w:t xml:space="preserve">          - SMS_MNG</w:t>
      </w:r>
    </w:p>
    <w:p w14:paraId="75144DBF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lang w:val="en-US"/>
        </w:rPr>
        <w:t>LCS_PRIVACY</w:t>
      </w:r>
    </w:p>
    <w:p w14:paraId="26F7881B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- </w:t>
      </w:r>
      <w:r w:rsidRPr="000F0BA0">
        <w:rPr>
          <w:lang w:val="en-US"/>
        </w:rPr>
        <w:t>LCS_MO</w:t>
      </w:r>
    </w:p>
    <w:p w14:paraId="43EA2180" w14:textId="77777777" w:rsidR="0024415A" w:rsidRPr="000F0BA0" w:rsidRDefault="0024415A" w:rsidP="0024415A">
      <w:pPr>
        <w:pStyle w:val="PL"/>
        <w:rPr>
          <w:lang w:val="en-US"/>
        </w:rPr>
      </w:pPr>
      <w:r w:rsidRPr="000F0BA0">
        <w:t xml:space="preserve">          - </w:t>
      </w:r>
      <w:r w:rsidRPr="000F0BA0">
        <w:rPr>
          <w:lang w:val="en-US"/>
        </w:rPr>
        <w:t>LCS_SUB</w:t>
      </w:r>
    </w:p>
    <w:p w14:paraId="012D470F" w14:textId="77777777" w:rsidR="005B7866" w:rsidRPr="000F0BA0" w:rsidRDefault="005B7866" w:rsidP="005B7866">
      <w:pPr>
        <w:pStyle w:val="PL"/>
        <w:rPr>
          <w:lang w:val="en-US"/>
        </w:rPr>
      </w:pPr>
      <w:r w:rsidRPr="000F0BA0">
        <w:t xml:space="preserve">          - UEC_AMF</w:t>
      </w:r>
    </w:p>
    <w:p w14:paraId="7E5905A7" w14:textId="77777777" w:rsidR="00B2180C" w:rsidRPr="000F0BA0" w:rsidRDefault="005B7866" w:rsidP="00B2180C">
      <w:pPr>
        <w:pStyle w:val="PL"/>
        <w:rPr>
          <w:lang w:val="en-US"/>
        </w:rPr>
      </w:pPr>
      <w:r w:rsidRPr="000F0BA0">
        <w:t xml:space="preserve">          - </w:t>
      </w:r>
      <w:r w:rsidRPr="000F0BA0">
        <w:rPr>
          <w:lang w:val="en-US"/>
        </w:rPr>
        <w:t>V2X</w:t>
      </w:r>
    </w:p>
    <w:p w14:paraId="7CFD5C92" w14:textId="383ACE81" w:rsidR="00A341D4" w:rsidRPr="000F0BA0" w:rsidRDefault="00B2180C" w:rsidP="00B2180C">
      <w:pPr>
        <w:pStyle w:val="PL"/>
        <w:rPr>
          <w:lang w:val="en-US"/>
        </w:rPr>
      </w:pPr>
      <w:r w:rsidRPr="000F0BA0">
        <w:t xml:space="preserve">          - LCS_BCA</w:t>
      </w:r>
    </w:p>
    <w:p w14:paraId="410BB65C" w14:textId="27C42793" w:rsidR="005B7866" w:rsidRPr="000F0BA0" w:rsidRDefault="00A341D4" w:rsidP="00A341D4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PROSE</w:t>
      </w:r>
    </w:p>
    <w:p w14:paraId="0FFD3E24" w14:textId="77777777" w:rsidR="005B1360" w:rsidRPr="000F0BA0" w:rsidRDefault="004D5D16" w:rsidP="005B1360">
      <w:pPr>
        <w:pStyle w:val="PL"/>
        <w:rPr>
          <w:lang w:eastAsia="zh-CN"/>
        </w:rPr>
      </w:pPr>
      <w:r w:rsidRPr="000F0BA0">
        <w:rPr>
          <w:lang w:eastAsia="zh-CN"/>
        </w:rPr>
        <w:t xml:space="preserve">          - UC</w:t>
      </w:r>
    </w:p>
    <w:p w14:paraId="2B2EFB02" w14:textId="0145B1BD" w:rsidR="004D5D16" w:rsidRPr="000F0BA0" w:rsidRDefault="005B1360" w:rsidP="005B1360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MBS</w:t>
      </w:r>
    </w:p>
    <w:p w14:paraId="40B1EA03" w14:textId="24C69BC4" w:rsidR="00014700" w:rsidRPr="000F0BA0" w:rsidRDefault="00014700" w:rsidP="005B1360">
      <w:pPr>
        <w:pStyle w:val="PL"/>
      </w:pPr>
      <w:r w:rsidRPr="000F0BA0">
        <w:rPr>
          <w:lang w:eastAsia="zh-CN"/>
        </w:rPr>
        <w:t xml:space="preserve">          - A2X</w:t>
      </w:r>
    </w:p>
    <w:p w14:paraId="735C9008" w14:textId="77777777" w:rsidR="000C644C" w:rsidRPr="000F0BA0" w:rsidRDefault="005B7866" w:rsidP="000C644C">
      <w:pPr>
        <w:pStyle w:val="PL"/>
      </w:pPr>
      <w:r w:rsidRPr="000F0BA0">
        <w:t xml:space="preserve">        - type: string</w:t>
      </w:r>
    </w:p>
    <w:p w14:paraId="410E7865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632D98E0" w14:textId="77777777" w:rsidR="000C644C" w:rsidRPr="000F0BA0" w:rsidRDefault="000C644C" w:rsidP="000C644C">
      <w:pPr>
        <w:pStyle w:val="PL"/>
      </w:pPr>
      <w:r w:rsidRPr="000F0BA0">
        <w:t xml:space="preserve">            This string provides forward-compatibility with future</w:t>
      </w:r>
    </w:p>
    <w:p w14:paraId="674EAF93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50B29150" w14:textId="77777777" w:rsidR="000C644C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795FABD4" w14:textId="6D7D8E04" w:rsidR="005B7866" w:rsidRPr="000F0BA0" w:rsidRDefault="005B7866" w:rsidP="005B7866">
      <w:pPr>
        <w:pStyle w:val="PL"/>
      </w:pPr>
    </w:p>
    <w:p w14:paraId="664FE976" w14:textId="78E539B4" w:rsidR="005B7866" w:rsidRPr="000F0BA0" w:rsidRDefault="005B7866" w:rsidP="005B7866">
      <w:pPr>
        <w:pStyle w:val="PL"/>
      </w:pPr>
    </w:p>
    <w:p w14:paraId="516B1F43" w14:textId="254061C0" w:rsidR="004D5D16" w:rsidRPr="000F0BA0" w:rsidRDefault="004D5D16" w:rsidP="004D5D16">
      <w:pPr>
        <w:pStyle w:val="PL"/>
      </w:pPr>
      <w:r w:rsidRPr="000F0BA0">
        <w:t xml:space="preserve">    </w:t>
      </w:r>
      <w:r w:rsidRPr="000F0BA0">
        <w:rPr>
          <w:lang w:eastAsia="zh-CN"/>
        </w:rPr>
        <w:t>UcPurpose</w:t>
      </w:r>
      <w:r w:rsidRPr="000F0BA0">
        <w:t>:</w:t>
      </w:r>
    </w:p>
    <w:p w14:paraId="342662E2" w14:textId="77777777" w:rsidR="00B81FE8" w:rsidRPr="000F0BA0" w:rsidRDefault="00B81FE8" w:rsidP="00B81FE8">
      <w:pPr>
        <w:pStyle w:val="PL"/>
      </w:pPr>
      <w:r w:rsidRPr="000F0BA0">
        <w:t xml:space="preserve">      description: Indicates the purpose of the user consent.</w:t>
      </w:r>
    </w:p>
    <w:p w14:paraId="159B2BE7" w14:textId="6F6558A0" w:rsidR="004D5D16" w:rsidRPr="000F0BA0" w:rsidRDefault="004D5D16" w:rsidP="004D5D16">
      <w:pPr>
        <w:pStyle w:val="PL"/>
      </w:pPr>
      <w:r w:rsidRPr="000F0BA0">
        <w:t xml:space="preserve">      anyOf:</w:t>
      </w:r>
    </w:p>
    <w:p w14:paraId="7CEFF93B" w14:textId="77777777" w:rsidR="004D5D16" w:rsidRPr="000F0BA0" w:rsidRDefault="004D5D16" w:rsidP="004D5D16">
      <w:pPr>
        <w:pStyle w:val="PL"/>
      </w:pPr>
      <w:r w:rsidRPr="000F0BA0">
        <w:t xml:space="preserve">        - type: string</w:t>
      </w:r>
    </w:p>
    <w:p w14:paraId="1D39551B" w14:textId="77777777" w:rsidR="004D5D16" w:rsidRPr="000F0BA0" w:rsidRDefault="004D5D16" w:rsidP="004D5D16">
      <w:pPr>
        <w:pStyle w:val="PL"/>
      </w:pPr>
      <w:r w:rsidRPr="000F0BA0">
        <w:t xml:space="preserve">          enum:</w:t>
      </w:r>
    </w:p>
    <w:p w14:paraId="3B82AC46" w14:textId="77777777" w:rsidR="004D5D16" w:rsidRPr="000F0BA0" w:rsidRDefault="004D5D16" w:rsidP="004D5D16">
      <w:pPr>
        <w:pStyle w:val="PL"/>
      </w:pPr>
      <w:r w:rsidRPr="000F0BA0">
        <w:t xml:space="preserve">          - ANALYTICS</w:t>
      </w:r>
    </w:p>
    <w:p w14:paraId="018C410F" w14:textId="77777777" w:rsidR="00265226" w:rsidRPr="000F0BA0" w:rsidRDefault="004D5D16" w:rsidP="00265226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MODEL_TRAINING</w:t>
      </w:r>
    </w:p>
    <w:p w14:paraId="1F17CD80" w14:textId="7CA89817" w:rsidR="004D5D16" w:rsidRPr="000F0BA0" w:rsidRDefault="00265226" w:rsidP="00265226">
      <w:pPr>
        <w:pStyle w:val="PL"/>
        <w:rPr>
          <w:lang w:eastAsia="ja-JP"/>
        </w:rPr>
      </w:pPr>
      <w:r w:rsidRPr="000F0BA0">
        <w:t xml:space="preserve">          - NW_CAP_</w:t>
      </w:r>
      <w:r w:rsidRPr="000F0BA0">
        <w:rPr>
          <w:lang w:eastAsia="ja-JP"/>
        </w:rPr>
        <w:t>EXPOSURE</w:t>
      </w:r>
    </w:p>
    <w:p w14:paraId="51650CCB" w14:textId="77777777" w:rsidR="00945702" w:rsidRPr="000F0BA0" w:rsidRDefault="00945702" w:rsidP="00945702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EDGEAPP_UE_LOCATION</w:t>
      </w:r>
    </w:p>
    <w:p w14:paraId="636DF3A7" w14:textId="77777777" w:rsidR="000C644C" w:rsidRPr="000F0BA0" w:rsidRDefault="004D5D16" w:rsidP="000C644C">
      <w:pPr>
        <w:pStyle w:val="PL"/>
      </w:pPr>
      <w:r w:rsidRPr="000F0BA0">
        <w:t xml:space="preserve">        - type: string</w:t>
      </w:r>
    </w:p>
    <w:p w14:paraId="0C294974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26F39D51" w14:textId="77777777" w:rsidR="000C644C" w:rsidRPr="000F0BA0" w:rsidRDefault="000C644C" w:rsidP="000C644C">
      <w:pPr>
        <w:pStyle w:val="PL"/>
      </w:pPr>
      <w:r w:rsidRPr="000F0BA0">
        <w:t xml:space="preserve">            This string provides forward-compatibility with future</w:t>
      </w:r>
    </w:p>
    <w:p w14:paraId="6AE6EC6A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6F3379B2" w14:textId="38087CFE" w:rsidR="004D5D16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5E8E224C" w14:textId="77777777" w:rsidR="004D5D16" w:rsidRPr="000F0BA0" w:rsidRDefault="004D5D16" w:rsidP="004D5D16">
      <w:pPr>
        <w:pStyle w:val="PL"/>
      </w:pPr>
    </w:p>
    <w:p w14:paraId="6AD58586" w14:textId="77777777" w:rsidR="000C644C" w:rsidRPr="000F0BA0" w:rsidRDefault="004D5D16" w:rsidP="000C644C">
      <w:pPr>
        <w:pStyle w:val="PL"/>
      </w:pPr>
      <w:r w:rsidRPr="000F0BA0">
        <w:t xml:space="preserve">    </w:t>
      </w:r>
      <w:r w:rsidRPr="000F0BA0">
        <w:rPr>
          <w:lang w:eastAsia="zh-CN"/>
        </w:rPr>
        <w:t>UserConsent</w:t>
      </w:r>
      <w:r w:rsidRPr="000F0BA0">
        <w:t>:</w:t>
      </w:r>
    </w:p>
    <w:p w14:paraId="1D87C59F" w14:textId="1C7059E5" w:rsidR="004D5D16" w:rsidRPr="000F0BA0" w:rsidRDefault="000C644C" w:rsidP="000C644C">
      <w:pPr>
        <w:pStyle w:val="PL"/>
      </w:pPr>
      <w:r w:rsidRPr="000F0BA0">
        <w:t xml:space="preserve">      description: Indicates user’s consent.</w:t>
      </w:r>
    </w:p>
    <w:p w14:paraId="7CB5183C" w14:textId="77777777" w:rsidR="004D5D16" w:rsidRPr="000F0BA0" w:rsidRDefault="004D5D16" w:rsidP="004D5D16">
      <w:pPr>
        <w:pStyle w:val="PL"/>
      </w:pPr>
      <w:r w:rsidRPr="000F0BA0">
        <w:t xml:space="preserve">      anyOf:</w:t>
      </w:r>
    </w:p>
    <w:p w14:paraId="4A6FADD5" w14:textId="77777777" w:rsidR="004D5D16" w:rsidRPr="000F0BA0" w:rsidRDefault="004D5D16" w:rsidP="004D5D16">
      <w:pPr>
        <w:pStyle w:val="PL"/>
      </w:pPr>
      <w:r w:rsidRPr="000F0BA0">
        <w:t xml:space="preserve">        - type: string</w:t>
      </w:r>
    </w:p>
    <w:p w14:paraId="396C9DEB" w14:textId="77777777" w:rsidR="004D5D16" w:rsidRPr="000F0BA0" w:rsidRDefault="004D5D16" w:rsidP="004D5D16">
      <w:pPr>
        <w:pStyle w:val="PL"/>
      </w:pPr>
      <w:r w:rsidRPr="000F0BA0">
        <w:t xml:space="preserve">          enum:</w:t>
      </w:r>
    </w:p>
    <w:p w14:paraId="16F31C89" w14:textId="77777777" w:rsidR="004D5D16" w:rsidRPr="000F0BA0" w:rsidRDefault="004D5D16" w:rsidP="004D5D16">
      <w:pPr>
        <w:pStyle w:val="PL"/>
      </w:pPr>
      <w:r w:rsidRPr="000F0BA0">
        <w:t xml:space="preserve">          - CONSENT_NOT_GIVEN</w:t>
      </w:r>
    </w:p>
    <w:p w14:paraId="079A7749" w14:textId="77777777" w:rsidR="004D5D16" w:rsidRPr="000F0BA0" w:rsidRDefault="004D5D16" w:rsidP="004D5D16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CONSENT_GIVEN</w:t>
      </w:r>
    </w:p>
    <w:p w14:paraId="7F0FA107" w14:textId="77777777" w:rsidR="000C644C" w:rsidRPr="000F0BA0" w:rsidRDefault="004D5D16" w:rsidP="000C644C">
      <w:pPr>
        <w:pStyle w:val="PL"/>
      </w:pPr>
      <w:r w:rsidRPr="000F0BA0">
        <w:t xml:space="preserve">        - type: string</w:t>
      </w:r>
    </w:p>
    <w:p w14:paraId="15A1930A" w14:textId="77777777" w:rsidR="000C644C" w:rsidRPr="000F0BA0" w:rsidRDefault="000C644C" w:rsidP="000C644C">
      <w:pPr>
        <w:pStyle w:val="PL"/>
      </w:pPr>
      <w:r w:rsidRPr="000F0BA0">
        <w:t xml:space="preserve">          description: &gt;</w:t>
      </w:r>
    </w:p>
    <w:p w14:paraId="7292A618" w14:textId="77777777" w:rsidR="000C644C" w:rsidRPr="000F0BA0" w:rsidRDefault="000C644C" w:rsidP="000C644C">
      <w:pPr>
        <w:pStyle w:val="PL"/>
      </w:pPr>
      <w:r w:rsidRPr="000F0BA0">
        <w:lastRenderedPageBreak/>
        <w:t xml:space="preserve">            This string provides forward-compatibility with future</w:t>
      </w:r>
    </w:p>
    <w:p w14:paraId="7EFAE126" w14:textId="77777777" w:rsidR="000C644C" w:rsidRPr="000F0BA0" w:rsidRDefault="000C644C" w:rsidP="000C644C">
      <w:pPr>
        <w:pStyle w:val="PL"/>
      </w:pPr>
      <w:r w:rsidRPr="000F0BA0">
        <w:t xml:space="preserve">            extensions to the enumeration but is not used to encode</w:t>
      </w:r>
    </w:p>
    <w:p w14:paraId="4BDED1E2" w14:textId="799C6783" w:rsidR="004D5D16" w:rsidRPr="000F0BA0" w:rsidRDefault="000C644C" w:rsidP="000C644C">
      <w:pPr>
        <w:pStyle w:val="PL"/>
      </w:pPr>
      <w:r w:rsidRPr="000F0BA0">
        <w:t xml:space="preserve">            content defined in the present version of this API.</w:t>
      </w:r>
    </w:p>
    <w:p w14:paraId="081A2BD3" w14:textId="77777777" w:rsidR="004D5D16" w:rsidRPr="000F0BA0" w:rsidRDefault="004D5D16" w:rsidP="005B7866">
      <w:pPr>
        <w:pStyle w:val="PL"/>
      </w:pPr>
    </w:p>
    <w:p w14:paraId="281392FC" w14:textId="77777777" w:rsidR="0070006F" w:rsidRPr="000F0BA0" w:rsidRDefault="005B7866" w:rsidP="0070006F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PduS</w:t>
      </w:r>
      <w:r w:rsidRPr="000F0BA0">
        <w:rPr>
          <w:lang w:eastAsia="zh-CN"/>
        </w:rPr>
        <w:t>ession</w:t>
      </w:r>
      <w:r w:rsidRPr="000F0BA0">
        <w:rPr>
          <w:rFonts w:hint="eastAsia"/>
          <w:lang w:eastAsia="zh-CN"/>
        </w:rPr>
        <w:t>Continuity</w:t>
      </w:r>
      <w:r w:rsidRPr="000F0BA0">
        <w:rPr>
          <w:lang w:eastAsia="zh-CN"/>
        </w:rPr>
        <w:t>Ind</w:t>
      </w:r>
      <w:r w:rsidRPr="000F0BA0">
        <w:rPr>
          <w:rFonts w:hint="eastAsia"/>
          <w:lang w:eastAsia="zh-CN"/>
        </w:rPr>
        <w:t>:</w:t>
      </w:r>
    </w:p>
    <w:p w14:paraId="11FA8D9D" w14:textId="77777777" w:rsidR="0070006F" w:rsidRPr="000F0BA0" w:rsidRDefault="0070006F" w:rsidP="0070006F">
      <w:pPr>
        <w:pStyle w:val="PL"/>
      </w:pPr>
      <w:r w:rsidRPr="000F0BA0">
        <w:rPr>
          <w:lang w:eastAsia="zh-CN"/>
        </w:rPr>
        <w:t xml:space="preserve">      </w:t>
      </w:r>
      <w:r w:rsidRPr="000F0BA0">
        <w:t>description: &gt;</w:t>
      </w:r>
    </w:p>
    <w:p w14:paraId="54177F20" w14:textId="77777777" w:rsidR="0070006F" w:rsidRPr="000F0BA0" w:rsidRDefault="0070006F" w:rsidP="0070006F">
      <w:pPr>
        <w:pStyle w:val="PL"/>
      </w:pPr>
      <w:r w:rsidRPr="000F0BA0">
        <w:t xml:space="preserve">        It indicates the handling of PDU session when</w:t>
      </w:r>
    </w:p>
    <w:p w14:paraId="2474C638" w14:textId="77777777" w:rsidR="0070006F" w:rsidRPr="000F0BA0" w:rsidRDefault="0070006F" w:rsidP="0070006F">
      <w:pPr>
        <w:pStyle w:val="PL"/>
      </w:pPr>
      <w:r w:rsidRPr="000F0BA0">
        <w:t xml:space="preserve">        the UE moves in and out of NB-IoT.</w:t>
      </w:r>
    </w:p>
    <w:p w14:paraId="22BC410A" w14:textId="2476EBD9" w:rsidR="005B7866" w:rsidRPr="000F0BA0" w:rsidRDefault="0070006F" w:rsidP="000C644C">
      <w:pPr>
        <w:pStyle w:val="PL"/>
        <w:rPr>
          <w:lang w:eastAsia="zh-CN"/>
        </w:rPr>
      </w:pPr>
      <w:r w:rsidRPr="000F0BA0">
        <w:t xml:space="preserve">        In its absence, the local policy should be used.</w:t>
      </w:r>
    </w:p>
    <w:p w14:paraId="2B17E910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rPr>
          <w:rFonts w:hint="eastAsia"/>
          <w:lang w:eastAsia="zh-CN"/>
        </w:rPr>
        <w:t xml:space="preserve">      </w:t>
      </w:r>
      <w:r w:rsidRPr="000F0BA0">
        <w:rPr>
          <w:lang w:eastAsia="zh-CN"/>
        </w:rPr>
        <w:t>anyOf:</w:t>
      </w:r>
    </w:p>
    <w:p w14:paraId="4F54C8C7" w14:textId="77777777" w:rsidR="005B7866" w:rsidRPr="000F0BA0" w:rsidRDefault="005B7866" w:rsidP="005B7866">
      <w:pPr>
        <w:pStyle w:val="PL"/>
      </w:pPr>
      <w:r w:rsidRPr="000F0BA0">
        <w:rPr>
          <w:rFonts w:hint="eastAsia"/>
          <w:lang w:eastAsia="zh-CN"/>
        </w:rPr>
        <w:t xml:space="preserve">        </w:t>
      </w:r>
      <w:r w:rsidRPr="000F0BA0">
        <w:t>- type: string</w:t>
      </w:r>
    </w:p>
    <w:p w14:paraId="02A75C74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69927FAB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MAINTAIN_PDUSESSION</w:t>
      </w:r>
    </w:p>
    <w:p w14:paraId="34389F70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RECONNECT</w:t>
      </w:r>
      <w:r w:rsidRPr="000F0BA0">
        <w:t>_</w:t>
      </w:r>
      <w:r w:rsidRPr="000F0BA0">
        <w:rPr>
          <w:rFonts w:hint="eastAsia"/>
          <w:lang w:eastAsia="zh-CN"/>
        </w:rPr>
        <w:t>PDUSESSION</w:t>
      </w:r>
    </w:p>
    <w:p w14:paraId="7B494DC5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RELEASE</w:t>
      </w:r>
      <w:r w:rsidRPr="000F0BA0">
        <w:t>_</w:t>
      </w:r>
      <w:r w:rsidRPr="000F0BA0">
        <w:rPr>
          <w:rFonts w:hint="eastAsia"/>
          <w:lang w:eastAsia="zh-CN"/>
        </w:rPr>
        <w:t>PDUSESSION</w:t>
      </w:r>
    </w:p>
    <w:p w14:paraId="5E75C9C0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67C9C0E9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1FA95A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54B9D1A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463986B6" w14:textId="00D6D733" w:rsidR="005B7866" w:rsidRPr="000F0BA0" w:rsidRDefault="0059661B" w:rsidP="0059661B">
      <w:pPr>
        <w:pStyle w:val="PL"/>
        <w:rPr>
          <w:lang w:eastAsia="zh-CN"/>
        </w:rPr>
      </w:pPr>
      <w:r w:rsidRPr="000F0BA0">
        <w:t xml:space="preserve">            content defined in the present version of this API.</w:t>
      </w:r>
    </w:p>
    <w:p w14:paraId="27F1CF9B" w14:textId="77777777" w:rsidR="005B7866" w:rsidRPr="000F0BA0" w:rsidRDefault="005B7866" w:rsidP="005B7866">
      <w:pPr>
        <w:pStyle w:val="PL"/>
      </w:pPr>
    </w:p>
    <w:p w14:paraId="29123E20" w14:textId="77777777" w:rsidR="0059661B" w:rsidRPr="000F0BA0" w:rsidRDefault="005B7866" w:rsidP="0059661B">
      <w:pPr>
        <w:pStyle w:val="PL"/>
      </w:pPr>
      <w:r w:rsidRPr="000F0BA0">
        <w:t xml:space="preserve">    LocationPrivacyInd:</w:t>
      </w:r>
    </w:p>
    <w:p w14:paraId="3BE61EBA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0635A765" w14:textId="77777777" w:rsidR="0059661B" w:rsidRPr="000F0BA0" w:rsidRDefault="0059661B" w:rsidP="0059661B">
      <w:pPr>
        <w:pStyle w:val="PL"/>
      </w:pPr>
      <w:r w:rsidRPr="000F0BA0">
        <w:t xml:space="preserve">        Indicates one of the mutually exclusive global settings</w:t>
      </w:r>
    </w:p>
    <w:p w14:paraId="02B63ED6" w14:textId="53637301" w:rsidR="005B7866" w:rsidRPr="000F0BA0" w:rsidRDefault="0059661B" w:rsidP="0059661B">
      <w:pPr>
        <w:pStyle w:val="PL"/>
      </w:pPr>
      <w:r w:rsidRPr="000F0BA0">
        <w:t xml:space="preserve">        (if the location is allowed or disallowed).</w:t>
      </w:r>
    </w:p>
    <w:p w14:paraId="24953CD5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0C4B8DDA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98D9FD7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939C50F" w14:textId="77777777" w:rsidR="005B7866" w:rsidRPr="000F0BA0" w:rsidRDefault="005B7866" w:rsidP="005B7866">
      <w:pPr>
        <w:pStyle w:val="PL"/>
      </w:pPr>
      <w:r w:rsidRPr="000F0BA0">
        <w:t xml:space="preserve">          - LOCATION_DISALLOWED</w:t>
      </w:r>
    </w:p>
    <w:p w14:paraId="1849B501" w14:textId="77777777" w:rsidR="005B7866" w:rsidRPr="000F0BA0" w:rsidRDefault="005B7866" w:rsidP="005B7866">
      <w:pPr>
        <w:pStyle w:val="PL"/>
      </w:pPr>
      <w:r w:rsidRPr="000F0BA0">
        <w:t xml:space="preserve">          - LOCATION_ALLOWED</w:t>
      </w:r>
    </w:p>
    <w:p w14:paraId="1A25DD1B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39A011BA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CD4D9E5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1CB8116B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5EB1B80F" w14:textId="5C80E693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2EF0957" w14:textId="77777777" w:rsidR="005B7866" w:rsidRPr="000F0BA0" w:rsidRDefault="005B7866" w:rsidP="005B7866">
      <w:pPr>
        <w:pStyle w:val="PL"/>
      </w:pPr>
    </w:p>
    <w:p w14:paraId="55C45BE5" w14:textId="77777777" w:rsidR="0059661B" w:rsidRPr="000F0BA0" w:rsidRDefault="005B7866" w:rsidP="0059661B">
      <w:pPr>
        <w:pStyle w:val="PL"/>
      </w:pPr>
      <w:r w:rsidRPr="000F0BA0">
        <w:t xml:space="preserve">    PrivacyCheckRelatedAction:</w:t>
      </w:r>
    </w:p>
    <w:p w14:paraId="07462C0B" w14:textId="690637B5" w:rsidR="005B7866" w:rsidRPr="000F0BA0" w:rsidRDefault="0059661B" w:rsidP="0059661B">
      <w:pPr>
        <w:pStyle w:val="PL"/>
      </w:pPr>
      <w:r w:rsidRPr="000F0BA0">
        <w:t xml:space="preserve">      description: Indicates actions related to privacy check.</w:t>
      </w:r>
    </w:p>
    <w:p w14:paraId="2A1468E1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C085322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66A1F90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049937C" w14:textId="77777777" w:rsidR="005B7866" w:rsidRPr="000F0BA0" w:rsidRDefault="005B7866" w:rsidP="005B7866">
      <w:pPr>
        <w:pStyle w:val="PL"/>
      </w:pPr>
      <w:r w:rsidRPr="000F0BA0">
        <w:t xml:space="preserve">          - LOCATION_NOT_ALLOWED</w:t>
      </w:r>
    </w:p>
    <w:p w14:paraId="21ABAA0E" w14:textId="77777777" w:rsidR="005B7866" w:rsidRPr="000F0BA0" w:rsidRDefault="005B7866" w:rsidP="005B7866">
      <w:pPr>
        <w:pStyle w:val="PL"/>
      </w:pPr>
      <w:r w:rsidRPr="000F0BA0">
        <w:t xml:space="preserve">          - LOCATION_ALLOWED_WITH_NOTIFICATION</w:t>
      </w:r>
    </w:p>
    <w:p w14:paraId="51A7A2CB" w14:textId="77777777" w:rsidR="005B7866" w:rsidRPr="000F0BA0" w:rsidRDefault="005B7866" w:rsidP="005B7866">
      <w:pPr>
        <w:pStyle w:val="PL"/>
      </w:pPr>
      <w:r w:rsidRPr="000F0BA0">
        <w:t xml:space="preserve">          - LOCATION_ALLOWED_WITHOUT_NOTIFICATION</w:t>
      </w:r>
    </w:p>
    <w:p w14:paraId="271D2774" w14:textId="77777777" w:rsidR="005B7866" w:rsidRPr="000F0BA0" w:rsidRDefault="005B7866" w:rsidP="005B7866">
      <w:pPr>
        <w:pStyle w:val="PL"/>
      </w:pPr>
      <w:r w:rsidRPr="000F0BA0">
        <w:t xml:space="preserve">          - LOCATION_ALLOWED_WITHOUT_RESPONSE</w:t>
      </w:r>
    </w:p>
    <w:p w14:paraId="247F6196" w14:textId="77777777" w:rsidR="005B7866" w:rsidRPr="000F0BA0" w:rsidRDefault="005B7866" w:rsidP="005B7866">
      <w:pPr>
        <w:pStyle w:val="PL"/>
      </w:pPr>
      <w:r w:rsidRPr="000F0BA0">
        <w:t xml:space="preserve">          - LOCATION_RESTRICTED_WITHOUT_RESPONSE</w:t>
      </w:r>
    </w:p>
    <w:p w14:paraId="03AE7B09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7B2C496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02C90CD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8BBC7F0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45CF862B" w14:textId="66F21642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455AEED2" w14:textId="77777777" w:rsidR="005B7866" w:rsidRPr="000F0BA0" w:rsidRDefault="005B7866" w:rsidP="005B7866">
      <w:pPr>
        <w:pStyle w:val="PL"/>
      </w:pPr>
    </w:p>
    <w:p w14:paraId="23D14C1D" w14:textId="77777777" w:rsidR="0059661B" w:rsidRPr="000F0BA0" w:rsidRDefault="005B7866" w:rsidP="0059661B">
      <w:pPr>
        <w:pStyle w:val="PL"/>
      </w:pPr>
      <w:r w:rsidRPr="000F0BA0">
        <w:t xml:space="preserve">    LcsClientClass:</w:t>
      </w:r>
    </w:p>
    <w:p w14:paraId="4C88C7E7" w14:textId="4281DAE2" w:rsidR="005B7866" w:rsidRPr="000F0BA0" w:rsidRDefault="0059661B" w:rsidP="0059661B">
      <w:pPr>
        <w:pStyle w:val="PL"/>
      </w:pPr>
      <w:r w:rsidRPr="000F0BA0">
        <w:t xml:space="preserve">      description: Indicates LCS Client class.</w:t>
      </w:r>
    </w:p>
    <w:p w14:paraId="3669CC0D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13C5CE1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2680FBA3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D427288" w14:textId="77777777" w:rsidR="005B7866" w:rsidRPr="000F0BA0" w:rsidRDefault="005B7866" w:rsidP="005B7866">
      <w:pPr>
        <w:pStyle w:val="PL"/>
      </w:pPr>
      <w:r w:rsidRPr="000F0BA0">
        <w:t xml:space="preserve">          - BROADCAST_SERVICE</w:t>
      </w:r>
    </w:p>
    <w:p w14:paraId="3930AED6" w14:textId="77777777" w:rsidR="005B7866" w:rsidRPr="000F0BA0" w:rsidRDefault="005B7866" w:rsidP="005B7866">
      <w:pPr>
        <w:pStyle w:val="PL"/>
      </w:pPr>
      <w:r w:rsidRPr="000F0BA0">
        <w:t xml:space="preserve">          - OM_IN_HPLMN</w:t>
      </w:r>
    </w:p>
    <w:p w14:paraId="1BB02302" w14:textId="77777777" w:rsidR="005B7866" w:rsidRPr="000F0BA0" w:rsidRDefault="005B7866" w:rsidP="005B7866">
      <w:pPr>
        <w:pStyle w:val="PL"/>
      </w:pPr>
      <w:r w:rsidRPr="000F0BA0">
        <w:t xml:space="preserve">          - OM_IN_VPLMN</w:t>
      </w:r>
    </w:p>
    <w:p w14:paraId="4F3BC058" w14:textId="77777777" w:rsidR="005B7866" w:rsidRPr="000F0BA0" w:rsidRDefault="005B7866" w:rsidP="005B7866">
      <w:pPr>
        <w:pStyle w:val="PL"/>
      </w:pPr>
      <w:r w:rsidRPr="000F0BA0">
        <w:t xml:space="preserve">          - ANONYMOUS_LOCATION_SERVICE</w:t>
      </w:r>
    </w:p>
    <w:p w14:paraId="671A0C03" w14:textId="77777777" w:rsidR="00870E0C" w:rsidRPr="000F0BA0" w:rsidRDefault="005B7866" w:rsidP="00870E0C">
      <w:pPr>
        <w:pStyle w:val="PL"/>
        <w:rPr>
          <w:lang w:eastAsia="zh-CN"/>
        </w:rPr>
      </w:pPr>
      <w:r w:rsidRPr="000F0BA0">
        <w:t xml:space="preserve">          - SPECIFIC_SERVICE</w:t>
      </w:r>
    </w:p>
    <w:p w14:paraId="6D4BB391" w14:textId="77777777" w:rsidR="00870E0C" w:rsidRPr="000F0BA0" w:rsidRDefault="00870E0C" w:rsidP="00870E0C">
      <w:pPr>
        <w:pStyle w:val="PL"/>
        <w:rPr>
          <w:lang w:eastAsia="zh-CN"/>
        </w:rPr>
      </w:pPr>
      <w:r w:rsidRPr="000F0BA0">
        <w:t xml:space="preserve">          - NWDAF_IN_HPLMN</w:t>
      </w:r>
    </w:p>
    <w:p w14:paraId="424EC7C9" w14:textId="0C34B1C6" w:rsidR="005B7866" w:rsidRPr="000F0BA0" w:rsidRDefault="00870E0C" w:rsidP="00870E0C">
      <w:pPr>
        <w:pStyle w:val="PL"/>
      </w:pPr>
      <w:r w:rsidRPr="000F0BA0">
        <w:t xml:space="preserve">          - NWDAF_IN_VPLMN</w:t>
      </w:r>
    </w:p>
    <w:p w14:paraId="38E1FBDA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087A725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7F24252F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28B367BF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63533F5C" w14:textId="059FE4FB" w:rsidR="005B7866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0BB2A85B" w14:textId="77777777" w:rsidR="005B7866" w:rsidRPr="000F0BA0" w:rsidRDefault="005B7866" w:rsidP="005B7866">
      <w:pPr>
        <w:pStyle w:val="PL"/>
      </w:pPr>
    </w:p>
    <w:p w14:paraId="18B042A3" w14:textId="77777777" w:rsidR="0070006F" w:rsidRPr="000F0BA0" w:rsidRDefault="005B7866" w:rsidP="0070006F">
      <w:pPr>
        <w:pStyle w:val="PL"/>
      </w:pPr>
      <w:r w:rsidRPr="000F0BA0">
        <w:t xml:space="preserve">    LcsMoServiceClass:</w:t>
      </w:r>
    </w:p>
    <w:p w14:paraId="3CF91C0A" w14:textId="77777777" w:rsidR="0070006F" w:rsidRPr="000F0BA0" w:rsidRDefault="0070006F" w:rsidP="0070006F">
      <w:pPr>
        <w:pStyle w:val="PL"/>
      </w:pPr>
      <w:r w:rsidRPr="000F0BA0">
        <w:t xml:space="preserve">      description: &gt;</w:t>
      </w:r>
    </w:p>
    <w:p w14:paraId="3BB587A5" w14:textId="77777777" w:rsidR="0070006F" w:rsidRPr="000F0BA0" w:rsidRDefault="0070006F" w:rsidP="0070006F">
      <w:pPr>
        <w:pStyle w:val="PL"/>
      </w:pPr>
      <w:r w:rsidRPr="000F0BA0">
        <w:t xml:space="preserve">        Indicates the requirement of the UE to request</w:t>
      </w:r>
    </w:p>
    <w:p w14:paraId="5FF16F2B" w14:textId="305904A1" w:rsidR="005B7866" w:rsidRPr="000F0BA0" w:rsidRDefault="0070006F" w:rsidP="0059661B">
      <w:pPr>
        <w:pStyle w:val="PL"/>
      </w:pPr>
      <w:r w:rsidRPr="000F0BA0">
        <w:t xml:space="preserve">        its own location</w:t>
      </w:r>
      <w:r w:rsidR="0082379C" w:rsidRPr="000F0BA0">
        <w:t xml:space="preserve"> or location related to other UE</w:t>
      </w:r>
      <w:r w:rsidRPr="000F0BA0">
        <w:t>.</w:t>
      </w:r>
    </w:p>
    <w:p w14:paraId="4C42A2BB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3369BF2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AD7A94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3E865F77" w14:textId="77777777" w:rsidR="005B7866" w:rsidRPr="000F0BA0" w:rsidRDefault="005B7866" w:rsidP="005B7866">
      <w:pPr>
        <w:pStyle w:val="PL"/>
      </w:pPr>
      <w:r w:rsidRPr="000F0BA0">
        <w:t xml:space="preserve">          - BASIC_SELF_LOCATION</w:t>
      </w:r>
    </w:p>
    <w:p w14:paraId="44091B24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- AUTONOMOUS_SELF_LOCATION</w:t>
      </w:r>
    </w:p>
    <w:p w14:paraId="74AE369A" w14:textId="77777777" w:rsidR="0082379C" w:rsidRPr="000F0BA0" w:rsidRDefault="005B7866" w:rsidP="0082379C">
      <w:pPr>
        <w:pStyle w:val="PL"/>
      </w:pPr>
      <w:r w:rsidRPr="000F0BA0">
        <w:t xml:space="preserve">          - TRANSFER_TO_THIRD_PARTY</w:t>
      </w:r>
    </w:p>
    <w:p w14:paraId="2C6315C9" w14:textId="5A71B85E" w:rsidR="005B7866" w:rsidRPr="000F0BA0" w:rsidRDefault="0082379C" w:rsidP="0082379C">
      <w:pPr>
        <w:pStyle w:val="PL"/>
      </w:pPr>
      <w:r w:rsidRPr="000F0BA0">
        <w:t xml:space="preserve">          - RANGING_SL_POS_EXPOSURE</w:t>
      </w:r>
    </w:p>
    <w:p w14:paraId="4074BE21" w14:textId="77777777" w:rsidR="0059661B" w:rsidRPr="000F0BA0" w:rsidRDefault="005B7866" w:rsidP="0059661B">
      <w:pPr>
        <w:pStyle w:val="PL"/>
      </w:pPr>
      <w:r w:rsidRPr="000F0BA0">
        <w:t xml:space="preserve">        - type: string</w:t>
      </w:r>
    </w:p>
    <w:p w14:paraId="59AED47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23191F2A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15CD4A81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7FAFEBD6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0479476" w14:textId="1AF75AB2" w:rsidR="005B7866" w:rsidRPr="000F0BA0" w:rsidRDefault="005B7866" w:rsidP="005B7866">
      <w:pPr>
        <w:pStyle w:val="PL"/>
      </w:pPr>
    </w:p>
    <w:p w14:paraId="051767E9" w14:textId="77777777" w:rsidR="005B7866" w:rsidRPr="000F0BA0" w:rsidRDefault="005B7866" w:rsidP="005B7866">
      <w:pPr>
        <w:pStyle w:val="PL"/>
      </w:pPr>
    </w:p>
    <w:p w14:paraId="1C34FF30" w14:textId="77777777" w:rsidR="0059661B" w:rsidRPr="000F0BA0" w:rsidRDefault="005B7866" w:rsidP="0059661B">
      <w:pPr>
        <w:pStyle w:val="PL"/>
      </w:pPr>
      <w:r w:rsidRPr="000F0BA0">
        <w:t xml:space="preserve">    OperationMode:</w:t>
      </w:r>
    </w:p>
    <w:p w14:paraId="382E9567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6DF9FEA1" w14:textId="6E265666" w:rsidR="005B7866" w:rsidRPr="000F0BA0" w:rsidRDefault="0059661B" w:rsidP="0059661B">
      <w:pPr>
        <w:pStyle w:val="PL"/>
      </w:pPr>
      <w:r w:rsidRPr="000F0BA0">
        <w:t xml:space="preserve">        Indicates the Operation Mode.</w:t>
      </w:r>
    </w:p>
    <w:p w14:paraId="2AAA4E0A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6280B0AB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7E06848E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B184621" w14:textId="77777777" w:rsidR="005B7866" w:rsidRPr="000F0BA0" w:rsidRDefault="005B7866" w:rsidP="005B7866">
      <w:pPr>
        <w:pStyle w:val="PL"/>
      </w:pPr>
      <w:r w:rsidRPr="000F0BA0">
        <w:t xml:space="preserve">          - WB_S1</w:t>
      </w:r>
    </w:p>
    <w:p w14:paraId="4D473448" w14:textId="77777777" w:rsidR="005B7866" w:rsidRPr="000F0BA0" w:rsidRDefault="005B7866" w:rsidP="005B7866">
      <w:pPr>
        <w:pStyle w:val="PL"/>
      </w:pPr>
      <w:r w:rsidRPr="000F0BA0">
        <w:t xml:space="preserve">          - NB_S1</w:t>
      </w:r>
    </w:p>
    <w:p w14:paraId="3FAD9542" w14:textId="77777777" w:rsidR="005B7866" w:rsidRPr="000F0BA0" w:rsidRDefault="005B7866" w:rsidP="005B7866">
      <w:pPr>
        <w:pStyle w:val="PL"/>
        <w:rPr>
          <w:lang w:eastAsia="zh-CN"/>
        </w:rPr>
      </w:pPr>
      <w:r w:rsidRPr="000F0BA0">
        <w:t xml:space="preserve">          - </w:t>
      </w:r>
      <w:r w:rsidRPr="000F0BA0">
        <w:rPr>
          <w:lang w:eastAsia="zh-CN"/>
        </w:rPr>
        <w:t>WB_N1</w:t>
      </w:r>
    </w:p>
    <w:p w14:paraId="4638DE8D" w14:textId="77777777" w:rsidR="00A67B86" w:rsidRPr="000F0BA0" w:rsidRDefault="005B7866" w:rsidP="00A67B86">
      <w:pPr>
        <w:pStyle w:val="PL"/>
        <w:rPr>
          <w:lang w:eastAsia="zh-CN"/>
        </w:rPr>
      </w:pPr>
      <w:r w:rsidRPr="000F0BA0">
        <w:t xml:space="preserve">          - N</w:t>
      </w:r>
      <w:r w:rsidRPr="000F0BA0">
        <w:rPr>
          <w:lang w:eastAsia="zh-CN"/>
        </w:rPr>
        <w:t>B_N1</w:t>
      </w:r>
    </w:p>
    <w:p w14:paraId="0143DC6C" w14:textId="0EBEA9C2" w:rsidR="005B7866" w:rsidRPr="000F0BA0" w:rsidRDefault="00A67B86" w:rsidP="00A67B86">
      <w:pPr>
        <w:pStyle w:val="PL"/>
        <w:rPr>
          <w:lang w:eastAsia="zh-CN"/>
        </w:rPr>
      </w:pPr>
      <w:r w:rsidRPr="000F0BA0">
        <w:t xml:space="preserve">          - N</w:t>
      </w:r>
      <w:r w:rsidRPr="000F0BA0">
        <w:rPr>
          <w:rFonts w:hint="eastAsia"/>
          <w:lang w:eastAsia="zh-CN"/>
        </w:rPr>
        <w:t>R</w:t>
      </w:r>
      <w:r w:rsidRPr="000F0BA0">
        <w:rPr>
          <w:lang w:eastAsia="zh-CN"/>
        </w:rPr>
        <w:t>_N1</w:t>
      </w:r>
    </w:p>
    <w:p w14:paraId="236BCDBD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1DFCC1F1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04A906C2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6374E98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17301B4B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79C08F78" w14:textId="77777777" w:rsidR="005B7866" w:rsidRPr="000F0BA0" w:rsidRDefault="005B7866" w:rsidP="005B7866">
      <w:pPr>
        <w:pStyle w:val="PL"/>
      </w:pPr>
    </w:p>
    <w:p w14:paraId="34A0A4DB" w14:textId="77777777" w:rsidR="0059661B" w:rsidRPr="000F0BA0" w:rsidRDefault="005B7866" w:rsidP="0059661B">
      <w:pPr>
        <w:pStyle w:val="PL"/>
      </w:pPr>
      <w:r w:rsidRPr="000F0BA0">
        <w:t xml:space="preserve">    SorUpdateIndicator:</w:t>
      </w:r>
    </w:p>
    <w:p w14:paraId="6B4CE2B1" w14:textId="11E13DC1" w:rsidR="005B7866" w:rsidRPr="000F0BA0" w:rsidRDefault="0059661B" w:rsidP="0059661B">
      <w:pPr>
        <w:pStyle w:val="PL"/>
      </w:pPr>
      <w:r w:rsidRPr="000F0BA0">
        <w:t xml:space="preserve">      description: Indicates s</w:t>
      </w:r>
      <w:r w:rsidRPr="000F0BA0">
        <w:rPr>
          <w:rFonts w:cs="Arial"/>
          <w:szCs w:val="18"/>
          <w:lang w:eastAsia="zh-CN"/>
        </w:rPr>
        <w:t>erving node PLMN identity</w:t>
      </w:r>
      <w:r w:rsidRPr="000F0BA0">
        <w:t>.</w:t>
      </w:r>
    </w:p>
    <w:p w14:paraId="7FA19EB4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765249B6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DE2C1BA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F2EEB18" w14:textId="77777777" w:rsidR="005B7866" w:rsidRPr="000F0BA0" w:rsidRDefault="005B7866" w:rsidP="005B7866">
      <w:pPr>
        <w:pStyle w:val="PL"/>
      </w:pPr>
      <w:r w:rsidRPr="000F0BA0">
        <w:t xml:space="preserve">          - INITIAL_REGISTRATION</w:t>
      </w:r>
    </w:p>
    <w:p w14:paraId="15FDA820" w14:textId="77777777" w:rsidR="005B7866" w:rsidRPr="000F0BA0" w:rsidRDefault="005B7866" w:rsidP="005B7866">
      <w:pPr>
        <w:pStyle w:val="PL"/>
      </w:pPr>
      <w:r w:rsidRPr="000F0BA0">
        <w:t xml:space="preserve">          - EMERGENCY_REGISTRATION</w:t>
      </w:r>
    </w:p>
    <w:p w14:paraId="3F279423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5DDBAE1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4FB1FD45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7A4E2F42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477E619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C6AEB9D" w14:textId="77777777" w:rsidR="005B7866" w:rsidRPr="000F0BA0" w:rsidRDefault="005B7866" w:rsidP="005B7866">
      <w:pPr>
        <w:pStyle w:val="PL"/>
      </w:pPr>
    </w:p>
    <w:p w14:paraId="53468B26" w14:textId="77777777" w:rsidR="0059661B" w:rsidRPr="000F0BA0" w:rsidRDefault="005B7866" w:rsidP="0059661B">
      <w:pPr>
        <w:pStyle w:val="PL"/>
      </w:pPr>
      <w:r w:rsidRPr="000F0BA0">
        <w:t xml:space="preserve">    </w:t>
      </w:r>
      <w:r w:rsidRPr="000F0BA0">
        <w:rPr>
          <w:rFonts w:hint="eastAsia"/>
          <w:lang w:eastAsia="zh-CN"/>
        </w:rPr>
        <w:t>CodeWordInd</w:t>
      </w:r>
      <w:r w:rsidRPr="000F0BA0">
        <w:t>:</w:t>
      </w:r>
    </w:p>
    <w:p w14:paraId="545518E1" w14:textId="77777777" w:rsidR="0059661B" w:rsidRPr="000F0BA0" w:rsidRDefault="0059661B" w:rsidP="0059661B">
      <w:pPr>
        <w:pStyle w:val="PL"/>
      </w:pPr>
      <w:r w:rsidRPr="000F0BA0">
        <w:t xml:space="preserve">      description: &gt; </w:t>
      </w:r>
    </w:p>
    <w:p w14:paraId="5FA8550A" w14:textId="77777777" w:rsidR="0059661B" w:rsidRPr="000F0BA0" w:rsidRDefault="0059661B" w:rsidP="0059661B">
      <w:pPr>
        <w:pStyle w:val="PL"/>
      </w:pPr>
      <w:r w:rsidRPr="000F0BA0">
        <w:t xml:space="preserve">        Indicates that the codeword shall be checked in UE</w:t>
      </w:r>
    </w:p>
    <w:p w14:paraId="5CDDCB43" w14:textId="57D350A6" w:rsidR="005B7866" w:rsidRPr="000F0BA0" w:rsidRDefault="0059661B" w:rsidP="0059661B">
      <w:pPr>
        <w:pStyle w:val="PL"/>
      </w:pPr>
      <w:r w:rsidRPr="000F0BA0">
        <w:t xml:space="preserve">        or one or more codeword values to be checked in GMLC.</w:t>
      </w:r>
    </w:p>
    <w:p w14:paraId="43CBB277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788A52F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D9F03AF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85D44F1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CODEWORD_CHECK</w:t>
      </w:r>
      <w:r w:rsidRPr="000F0BA0">
        <w:t>_</w:t>
      </w:r>
      <w:r w:rsidRPr="000F0BA0">
        <w:rPr>
          <w:rFonts w:hint="eastAsia"/>
          <w:lang w:eastAsia="zh-CN"/>
        </w:rPr>
        <w:t>IN_UE</w:t>
      </w:r>
    </w:p>
    <w:p w14:paraId="7D2A8878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rFonts w:hint="eastAsia"/>
          <w:lang w:eastAsia="zh-CN"/>
        </w:rPr>
        <w:t>CODEWORD_CHECK</w:t>
      </w:r>
      <w:r w:rsidRPr="000F0BA0">
        <w:t>_</w:t>
      </w:r>
      <w:r w:rsidRPr="000F0BA0">
        <w:rPr>
          <w:rFonts w:hint="eastAsia"/>
          <w:lang w:eastAsia="zh-CN"/>
        </w:rPr>
        <w:t>IN_GMLC</w:t>
      </w:r>
    </w:p>
    <w:p w14:paraId="63C26944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4B610EC3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658038DD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031250F4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70B84BDF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344D3157" w14:textId="77777777" w:rsidR="005B7866" w:rsidRPr="000F0BA0" w:rsidRDefault="005B7866" w:rsidP="005B7866">
      <w:pPr>
        <w:pStyle w:val="PL"/>
      </w:pPr>
    </w:p>
    <w:p w14:paraId="34E36CFC" w14:textId="77777777" w:rsidR="0059661B" w:rsidRPr="000F0BA0" w:rsidRDefault="005B7866" w:rsidP="0059661B">
      <w:pPr>
        <w:pStyle w:val="PL"/>
      </w:pPr>
      <w:r w:rsidRPr="000F0BA0">
        <w:t xml:space="preserve">    </w:t>
      </w:r>
      <w:r w:rsidRPr="000F0BA0">
        <w:rPr>
          <w:lang w:eastAsia="zh-CN"/>
        </w:rPr>
        <w:t>MdtUserConsent</w:t>
      </w:r>
      <w:r w:rsidRPr="000F0BA0">
        <w:t>:</w:t>
      </w:r>
    </w:p>
    <w:p w14:paraId="13D8DC63" w14:textId="77777777" w:rsidR="0059661B" w:rsidRPr="000F0BA0" w:rsidRDefault="0059661B" w:rsidP="0059661B">
      <w:pPr>
        <w:pStyle w:val="PL"/>
      </w:pPr>
      <w:r w:rsidRPr="000F0BA0">
        <w:t xml:space="preserve">      description: &gt;</w:t>
      </w:r>
    </w:p>
    <w:p w14:paraId="106AB611" w14:textId="018B7778" w:rsidR="005B7866" w:rsidRPr="000F0BA0" w:rsidRDefault="0059661B" w:rsidP="0059661B">
      <w:pPr>
        <w:pStyle w:val="PL"/>
      </w:pPr>
      <w:r w:rsidRPr="000F0BA0">
        <w:t xml:space="preserve">        Indicates </w:t>
      </w:r>
      <w:r w:rsidRPr="000F0BA0">
        <w:rPr>
          <w:lang w:eastAsia="zh-CN"/>
        </w:rPr>
        <w:t>the user has given his consent for MDT activation.</w:t>
      </w:r>
    </w:p>
    <w:p w14:paraId="68D76D62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2B8C462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3F6D3D09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5CCB5271" w14:textId="77777777" w:rsidR="005B7866" w:rsidRPr="000F0BA0" w:rsidRDefault="005B7866" w:rsidP="005B7866">
      <w:pPr>
        <w:pStyle w:val="PL"/>
      </w:pPr>
      <w:r w:rsidRPr="000F0BA0">
        <w:t xml:space="preserve">          - CONSENT_NOT_GIVEN</w:t>
      </w:r>
    </w:p>
    <w:p w14:paraId="7F26A086" w14:textId="77777777" w:rsidR="005B7866" w:rsidRPr="000F0BA0" w:rsidRDefault="005B7866" w:rsidP="005B7866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CONSENT_GIVEN</w:t>
      </w:r>
    </w:p>
    <w:p w14:paraId="07E92EF7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CC1C40B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608ACD3C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47F05EB9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6B6EB692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17BB7DFE" w14:textId="77777777" w:rsidR="005B7866" w:rsidRPr="000F0BA0" w:rsidRDefault="005B7866" w:rsidP="005B7866">
      <w:pPr>
        <w:pStyle w:val="PL"/>
      </w:pPr>
    </w:p>
    <w:p w14:paraId="0EDD3EF6" w14:textId="77777777" w:rsidR="005B7866" w:rsidRPr="000F0BA0" w:rsidRDefault="005B7866" w:rsidP="005B7866">
      <w:pPr>
        <w:pStyle w:val="PL"/>
      </w:pPr>
      <w:r w:rsidRPr="000F0BA0">
        <w:t xml:space="preserve">    SharedDataTreatmentInstruction:</w:t>
      </w:r>
    </w:p>
    <w:p w14:paraId="31E59F6C" w14:textId="77777777" w:rsidR="0059661B" w:rsidRPr="000F0BA0" w:rsidRDefault="0059661B" w:rsidP="0059661B">
      <w:pPr>
        <w:pStyle w:val="PL"/>
      </w:pPr>
      <w:r w:rsidRPr="000F0BA0">
        <w:t xml:space="preserve">      description: &gt; </w:t>
      </w:r>
    </w:p>
    <w:p w14:paraId="5121C4CE" w14:textId="77777777" w:rsidR="0059661B" w:rsidRPr="000F0BA0" w:rsidRDefault="0059661B" w:rsidP="0059661B">
      <w:pPr>
        <w:pStyle w:val="PL"/>
        <w:rPr>
          <w:bCs/>
        </w:rPr>
      </w:pPr>
      <w:r w:rsidRPr="000F0BA0">
        <w:t xml:space="preserve">        Indicates </w:t>
      </w:r>
      <w:r w:rsidRPr="000F0BA0">
        <w:rPr>
          <w:bCs/>
        </w:rPr>
        <w:t>the presence of this attribute in the individual data.</w:t>
      </w:r>
    </w:p>
    <w:p w14:paraId="1787F31F" w14:textId="77777777" w:rsidR="0059661B" w:rsidRPr="000F0BA0" w:rsidRDefault="0059661B" w:rsidP="0059661B">
      <w:pPr>
        <w:pStyle w:val="PL"/>
      </w:pPr>
      <w:r w:rsidRPr="000F0BA0">
        <w:rPr>
          <w:bCs/>
        </w:rPr>
        <w:t xml:space="preserve">        Otherwise, the individual data takes precedence, by default.</w:t>
      </w:r>
    </w:p>
    <w:p w14:paraId="58C513FF" w14:textId="77777777" w:rsidR="005B7866" w:rsidRPr="000F0BA0" w:rsidRDefault="005B7866" w:rsidP="005B7866">
      <w:pPr>
        <w:pStyle w:val="PL"/>
      </w:pPr>
      <w:r w:rsidRPr="000F0BA0">
        <w:t xml:space="preserve">      anyOf:</w:t>
      </w:r>
    </w:p>
    <w:p w14:paraId="1B9CF30F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6F253C9F" w14:textId="77777777" w:rsidR="005B7866" w:rsidRPr="000F0BA0" w:rsidRDefault="005B7866" w:rsidP="005B7866">
      <w:pPr>
        <w:pStyle w:val="PL"/>
      </w:pPr>
      <w:r w:rsidRPr="000F0BA0">
        <w:t xml:space="preserve">          enum:</w:t>
      </w:r>
    </w:p>
    <w:p w14:paraId="0293861E" w14:textId="77777777" w:rsidR="005B7866" w:rsidRPr="000F0BA0" w:rsidRDefault="005B7866" w:rsidP="005B7866">
      <w:pPr>
        <w:pStyle w:val="PL"/>
      </w:pPr>
      <w:r w:rsidRPr="000F0BA0">
        <w:t xml:space="preserve">          - USE_IF_NO_CLASH</w:t>
      </w:r>
    </w:p>
    <w:p w14:paraId="708CE52B" w14:textId="77777777" w:rsidR="005B7866" w:rsidRPr="000F0BA0" w:rsidRDefault="005B7866" w:rsidP="005B7866">
      <w:pPr>
        <w:pStyle w:val="PL"/>
      </w:pPr>
      <w:r w:rsidRPr="000F0BA0">
        <w:t xml:space="preserve">          - OVERWRITE</w:t>
      </w:r>
    </w:p>
    <w:p w14:paraId="68408C45" w14:textId="77777777" w:rsidR="005B7866" w:rsidRPr="000F0BA0" w:rsidRDefault="005B7866" w:rsidP="005B7866">
      <w:pPr>
        <w:pStyle w:val="PL"/>
      </w:pPr>
      <w:r w:rsidRPr="000F0BA0">
        <w:lastRenderedPageBreak/>
        <w:t xml:space="preserve">          - MAX</w:t>
      </w:r>
    </w:p>
    <w:p w14:paraId="0F522855" w14:textId="77777777" w:rsidR="005B7866" w:rsidRPr="000F0BA0" w:rsidRDefault="005B7866" w:rsidP="005B7866">
      <w:pPr>
        <w:pStyle w:val="PL"/>
      </w:pPr>
      <w:r w:rsidRPr="000F0BA0">
        <w:t xml:space="preserve">          - MIN</w:t>
      </w:r>
    </w:p>
    <w:p w14:paraId="5DE2029E" w14:textId="77777777" w:rsidR="005B7866" w:rsidRPr="000F0BA0" w:rsidRDefault="005B7866" w:rsidP="005B7866">
      <w:pPr>
        <w:pStyle w:val="PL"/>
      </w:pPr>
      <w:r w:rsidRPr="000F0BA0">
        <w:t xml:space="preserve">        - type: string</w:t>
      </w:r>
    </w:p>
    <w:p w14:paraId="03774906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123924F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354B59D7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6C26599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5674D063" w14:textId="77777777" w:rsidR="00D667B6" w:rsidRPr="000F0BA0" w:rsidRDefault="00D667B6" w:rsidP="00D667B6">
      <w:pPr>
        <w:pStyle w:val="PL"/>
      </w:pPr>
    </w:p>
    <w:p w14:paraId="4F30D4DE" w14:textId="23CEFAB6" w:rsidR="00D667B6" w:rsidRPr="000F0BA0" w:rsidRDefault="00D667B6" w:rsidP="00D667B6">
      <w:pPr>
        <w:pStyle w:val="PL"/>
      </w:pPr>
      <w:r w:rsidRPr="000F0BA0">
        <w:t xml:space="preserve">    </w:t>
      </w:r>
      <w:r w:rsidRPr="000F0BA0">
        <w:rPr>
          <w:lang w:eastAsia="zh-CN"/>
        </w:rPr>
        <w:t>GpsiType</w:t>
      </w:r>
      <w:r w:rsidRPr="000F0BA0">
        <w:t>:</w:t>
      </w:r>
    </w:p>
    <w:p w14:paraId="1F631CDF" w14:textId="77777777" w:rsidR="00D667B6" w:rsidRPr="000F0BA0" w:rsidRDefault="00D667B6" w:rsidP="00D667B6">
      <w:pPr>
        <w:pStyle w:val="PL"/>
      </w:pPr>
      <w:r w:rsidRPr="000F0BA0">
        <w:t xml:space="preserve">      description: Type of GPSI (MSISDN or External-ID)</w:t>
      </w:r>
    </w:p>
    <w:p w14:paraId="385750C8" w14:textId="77777777" w:rsidR="00D667B6" w:rsidRPr="000F0BA0" w:rsidRDefault="00D667B6" w:rsidP="00D667B6">
      <w:pPr>
        <w:pStyle w:val="PL"/>
      </w:pPr>
      <w:r w:rsidRPr="000F0BA0">
        <w:t xml:space="preserve">      anyOf:</w:t>
      </w:r>
    </w:p>
    <w:p w14:paraId="08C2E439" w14:textId="77777777" w:rsidR="00D667B6" w:rsidRPr="000F0BA0" w:rsidRDefault="00D667B6" w:rsidP="00D667B6">
      <w:pPr>
        <w:pStyle w:val="PL"/>
      </w:pPr>
      <w:r w:rsidRPr="000F0BA0">
        <w:t xml:space="preserve">        - type: string</w:t>
      </w:r>
    </w:p>
    <w:p w14:paraId="37BA10D6" w14:textId="77777777" w:rsidR="00D667B6" w:rsidRPr="000F0BA0" w:rsidRDefault="00D667B6" w:rsidP="00D667B6">
      <w:pPr>
        <w:pStyle w:val="PL"/>
      </w:pPr>
      <w:r w:rsidRPr="000F0BA0">
        <w:t xml:space="preserve">          enum:</w:t>
      </w:r>
    </w:p>
    <w:p w14:paraId="7824A912" w14:textId="77777777" w:rsidR="00D667B6" w:rsidRPr="000F0BA0" w:rsidRDefault="00D667B6" w:rsidP="00D667B6">
      <w:pPr>
        <w:pStyle w:val="PL"/>
      </w:pPr>
      <w:r w:rsidRPr="000F0BA0">
        <w:t xml:space="preserve">          - MSISDN</w:t>
      </w:r>
    </w:p>
    <w:p w14:paraId="317714BF" w14:textId="77777777" w:rsidR="00D667B6" w:rsidRPr="000F0BA0" w:rsidRDefault="00D667B6" w:rsidP="00D667B6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EXT_ID</w:t>
      </w:r>
    </w:p>
    <w:p w14:paraId="75815253" w14:textId="77777777" w:rsidR="00DE574C" w:rsidRPr="000F0BA0" w:rsidRDefault="00DE574C" w:rsidP="00DE574C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EXT_</w:t>
      </w:r>
      <w:r w:rsidRPr="000F0BA0">
        <w:rPr>
          <w:rFonts w:hint="eastAsia"/>
          <w:lang w:eastAsia="zh-CN"/>
        </w:rPr>
        <w:t>GROUP_</w:t>
      </w:r>
      <w:r w:rsidRPr="000F0BA0">
        <w:rPr>
          <w:lang w:eastAsia="zh-CN"/>
        </w:rPr>
        <w:t>ID</w:t>
      </w:r>
    </w:p>
    <w:p w14:paraId="4063AAF2" w14:textId="77777777" w:rsidR="00D667B6" w:rsidRPr="000F0BA0" w:rsidRDefault="00D667B6" w:rsidP="00D667B6">
      <w:pPr>
        <w:pStyle w:val="PL"/>
      </w:pPr>
      <w:r w:rsidRPr="000F0BA0">
        <w:t xml:space="preserve">        - type: string</w:t>
      </w:r>
    </w:p>
    <w:p w14:paraId="063B54D9" w14:textId="77777777" w:rsidR="0059661B" w:rsidRPr="000F0BA0" w:rsidRDefault="0059661B" w:rsidP="0059661B">
      <w:pPr>
        <w:pStyle w:val="PL"/>
      </w:pPr>
      <w:r w:rsidRPr="000F0BA0">
        <w:t xml:space="preserve">          description: &gt;</w:t>
      </w:r>
    </w:p>
    <w:p w14:paraId="2D32A994" w14:textId="77777777" w:rsidR="0059661B" w:rsidRPr="000F0BA0" w:rsidRDefault="0059661B" w:rsidP="0059661B">
      <w:pPr>
        <w:pStyle w:val="PL"/>
      </w:pPr>
      <w:r w:rsidRPr="000F0BA0">
        <w:t xml:space="preserve">            This string provides forward-compatibility with future</w:t>
      </w:r>
    </w:p>
    <w:p w14:paraId="0BA054B5" w14:textId="77777777" w:rsidR="0059661B" w:rsidRPr="000F0BA0" w:rsidRDefault="0059661B" w:rsidP="0059661B">
      <w:pPr>
        <w:pStyle w:val="PL"/>
      </w:pPr>
      <w:r w:rsidRPr="000F0BA0">
        <w:t xml:space="preserve">            extensions to the enumeration but is not used to encode</w:t>
      </w:r>
    </w:p>
    <w:p w14:paraId="20DE513D" w14:textId="77777777" w:rsidR="0059661B" w:rsidRPr="000F0BA0" w:rsidRDefault="0059661B" w:rsidP="0059661B">
      <w:pPr>
        <w:pStyle w:val="PL"/>
      </w:pPr>
      <w:r w:rsidRPr="000F0BA0">
        <w:t xml:space="preserve">            content defined in the present version of this API.</w:t>
      </w:r>
    </w:p>
    <w:p w14:paraId="627F3F08" w14:textId="77777777" w:rsidR="00313E56" w:rsidRPr="000F0BA0" w:rsidRDefault="00313E56" w:rsidP="00313E56">
      <w:pPr>
        <w:pStyle w:val="PL"/>
      </w:pPr>
    </w:p>
    <w:p w14:paraId="243DD786" w14:textId="77777777" w:rsidR="0059661B" w:rsidRPr="000F0BA0" w:rsidRDefault="00313E56" w:rsidP="0059661B">
      <w:pPr>
        <w:pStyle w:val="PL"/>
      </w:pPr>
      <w:r w:rsidRPr="000F0BA0">
        <w:t xml:space="preserve">    </w:t>
      </w:r>
      <w:r w:rsidRPr="000F0BA0">
        <w:rPr>
          <w:lang w:eastAsia="ja-JP"/>
        </w:rPr>
        <w:t>AerialUeIndication</w:t>
      </w:r>
      <w:r w:rsidRPr="000F0BA0">
        <w:t>:</w:t>
      </w:r>
    </w:p>
    <w:p w14:paraId="75E61701" w14:textId="77777777" w:rsidR="00B81FE8" w:rsidRPr="000F0BA0" w:rsidRDefault="00B81FE8" w:rsidP="00B81FE8">
      <w:pPr>
        <w:pStyle w:val="PL"/>
      </w:pPr>
      <w:r w:rsidRPr="000F0BA0">
        <w:t xml:space="preserve">      description: &gt;</w:t>
      </w:r>
    </w:p>
    <w:p w14:paraId="170D80D2" w14:textId="77777777" w:rsidR="00B81FE8" w:rsidRPr="000F0BA0" w:rsidRDefault="00B81FE8" w:rsidP="00B81FE8">
      <w:pPr>
        <w:pStyle w:val="PL"/>
      </w:pPr>
      <w:r w:rsidRPr="000F0BA0">
        <w:t xml:space="preserve">        Indicates the Aerial service for the UE is allowed or not allowed, possible values are</w:t>
      </w:r>
    </w:p>
    <w:p w14:paraId="7C13AAB6" w14:textId="77777777" w:rsidR="00B81FE8" w:rsidRPr="000F0BA0" w:rsidRDefault="00B81FE8" w:rsidP="00B81FE8">
      <w:pPr>
        <w:pStyle w:val="PL"/>
      </w:pPr>
      <w:r w:rsidRPr="000F0BA0">
        <w:t xml:space="preserve">        - AERIAL_UE_ALLOWED: Aerial service for the UE is allowed.</w:t>
      </w:r>
    </w:p>
    <w:p w14:paraId="198911B0" w14:textId="77777777" w:rsidR="00B81FE8" w:rsidRPr="000F0BA0" w:rsidRDefault="00B81FE8" w:rsidP="00B81FE8">
      <w:pPr>
        <w:pStyle w:val="PL"/>
      </w:pPr>
      <w:r w:rsidRPr="000F0BA0">
        <w:t xml:space="preserve">        - AERIAL_UE_NOT_ALLOWED: Aerial service for the UE is not allowed.</w:t>
      </w:r>
    </w:p>
    <w:p w14:paraId="5287A9BB" w14:textId="77777777" w:rsidR="00313E56" w:rsidRPr="000F0BA0" w:rsidRDefault="00313E56" w:rsidP="00313E56">
      <w:pPr>
        <w:pStyle w:val="PL"/>
      </w:pPr>
      <w:r w:rsidRPr="000F0BA0">
        <w:t xml:space="preserve">      anyOf:</w:t>
      </w:r>
    </w:p>
    <w:p w14:paraId="39875987" w14:textId="77777777" w:rsidR="00313E56" w:rsidRPr="000F0BA0" w:rsidRDefault="00313E56" w:rsidP="00313E56">
      <w:pPr>
        <w:pStyle w:val="PL"/>
      </w:pPr>
      <w:r w:rsidRPr="000F0BA0">
        <w:t xml:space="preserve">        - type: string</w:t>
      </w:r>
    </w:p>
    <w:p w14:paraId="18826DC8" w14:textId="77777777" w:rsidR="00313E56" w:rsidRPr="000F0BA0" w:rsidRDefault="00313E56" w:rsidP="00313E56">
      <w:pPr>
        <w:pStyle w:val="PL"/>
      </w:pPr>
      <w:r w:rsidRPr="000F0BA0">
        <w:t xml:space="preserve">          enum:</w:t>
      </w:r>
    </w:p>
    <w:p w14:paraId="5EBA4E0C" w14:textId="77777777" w:rsidR="00313E56" w:rsidRPr="000F0BA0" w:rsidRDefault="00313E56" w:rsidP="00313E56">
      <w:pPr>
        <w:pStyle w:val="PL"/>
      </w:pPr>
      <w:r w:rsidRPr="000F0BA0">
        <w:t xml:space="preserve">          - AERIAL_UE_ALLOWED</w:t>
      </w:r>
    </w:p>
    <w:p w14:paraId="2C510BA3" w14:textId="77777777" w:rsidR="00313E56" w:rsidRPr="000F0BA0" w:rsidRDefault="00313E56" w:rsidP="00313E56">
      <w:pPr>
        <w:pStyle w:val="PL"/>
      </w:pPr>
      <w:r w:rsidRPr="000F0BA0">
        <w:t xml:space="preserve">          - </w:t>
      </w:r>
      <w:r w:rsidRPr="000F0BA0">
        <w:rPr>
          <w:lang w:eastAsia="ja-JP"/>
        </w:rPr>
        <w:t>AERIAL_UE</w:t>
      </w:r>
      <w:r w:rsidRPr="000F0BA0">
        <w:rPr>
          <w:lang w:eastAsia="zh-CN"/>
        </w:rPr>
        <w:t>_</w:t>
      </w:r>
      <w:r w:rsidRPr="000F0BA0">
        <w:rPr>
          <w:lang w:eastAsia="ja-JP"/>
        </w:rPr>
        <w:t>NOT_ALLOWED</w:t>
      </w:r>
    </w:p>
    <w:p w14:paraId="292AE4C5" w14:textId="77777777" w:rsidR="005E1EA7" w:rsidRPr="000F0BA0" w:rsidRDefault="00313E56" w:rsidP="005E1EA7">
      <w:pPr>
        <w:pStyle w:val="PL"/>
      </w:pPr>
      <w:r w:rsidRPr="000F0BA0">
        <w:t xml:space="preserve">        - type: string</w:t>
      </w:r>
    </w:p>
    <w:p w14:paraId="6D972983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5B207F86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08C9181E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3C38278F" w14:textId="22A88C23" w:rsidR="00313E56" w:rsidRPr="000F0BA0" w:rsidRDefault="005E1EA7" w:rsidP="00313E56">
      <w:pPr>
        <w:pStyle w:val="PL"/>
      </w:pPr>
      <w:r w:rsidRPr="000F0BA0">
        <w:t xml:space="preserve">            content defined in the present version of this API.</w:t>
      </w:r>
    </w:p>
    <w:p w14:paraId="6C46B344" w14:textId="77777777" w:rsidR="00A341D4" w:rsidRPr="000F0BA0" w:rsidRDefault="00A341D4" w:rsidP="00A341D4">
      <w:pPr>
        <w:pStyle w:val="PL"/>
      </w:pPr>
    </w:p>
    <w:p w14:paraId="3BF88348" w14:textId="77777777" w:rsidR="005E1EA7" w:rsidRPr="000F0BA0" w:rsidRDefault="00A341D4" w:rsidP="005E1EA7">
      <w:pPr>
        <w:pStyle w:val="PL"/>
      </w:pPr>
      <w:r w:rsidRPr="000F0BA0">
        <w:t xml:space="preserve">    </w:t>
      </w:r>
      <w:r w:rsidRPr="000F0BA0">
        <w:rPr>
          <w:lang w:eastAsia="zh-CN"/>
        </w:rPr>
        <w:t>ProseDirectAllowed</w:t>
      </w:r>
      <w:r w:rsidRPr="000F0BA0">
        <w:t>:</w:t>
      </w:r>
      <w:bookmarkStart w:id="381" w:name="_Hlk129015111"/>
    </w:p>
    <w:p w14:paraId="47D146D5" w14:textId="77777777" w:rsidR="005E1EA7" w:rsidRPr="000F0BA0" w:rsidRDefault="005E1EA7" w:rsidP="005E1EA7">
      <w:pPr>
        <w:pStyle w:val="PL"/>
      </w:pPr>
      <w:r w:rsidRPr="000F0BA0">
        <w:t xml:space="preserve">      description: &gt;</w:t>
      </w:r>
    </w:p>
    <w:p w14:paraId="5B207580" w14:textId="77777777" w:rsidR="0070006F" w:rsidRPr="000F0BA0" w:rsidRDefault="005E1EA7" w:rsidP="0070006F">
      <w:pPr>
        <w:pStyle w:val="PL"/>
        <w:rPr>
          <w:lang w:eastAsia="zh-CN"/>
        </w:rPr>
      </w:pPr>
      <w:r w:rsidRPr="000F0BA0">
        <w:t xml:space="preserve">        Indicates the </w:t>
      </w:r>
      <w:bookmarkEnd w:id="381"/>
      <w:r w:rsidR="0070006F" w:rsidRPr="000F0BA0">
        <w:rPr>
          <w:lang w:eastAsia="zh-CN"/>
        </w:rPr>
        <w:t xml:space="preserve">5G ProSe Direct services that can be authorised to </w:t>
      </w:r>
    </w:p>
    <w:p w14:paraId="6F582878" w14:textId="0748958E" w:rsidR="00A341D4" w:rsidRPr="000F0BA0" w:rsidRDefault="0070006F" w:rsidP="0070006F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24156BAC" w14:textId="77777777" w:rsidR="00A341D4" w:rsidRPr="000F0BA0" w:rsidRDefault="00A341D4" w:rsidP="00A341D4">
      <w:pPr>
        <w:pStyle w:val="PL"/>
      </w:pPr>
      <w:r w:rsidRPr="000F0BA0">
        <w:t xml:space="preserve">      anyOf:</w:t>
      </w:r>
    </w:p>
    <w:p w14:paraId="64D0647F" w14:textId="77777777" w:rsidR="00A341D4" w:rsidRPr="000F0BA0" w:rsidRDefault="00A341D4" w:rsidP="00A341D4">
      <w:pPr>
        <w:pStyle w:val="PL"/>
      </w:pPr>
      <w:r w:rsidRPr="000F0BA0">
        <w:t xml:space="preserve">        - type: string</w:t>
      </w:r>
    </w:p>
    <w:p w14:paraId="29AC5320" w14:textId="77777777" w:rsidR="00A341D4" w:rsidRPr="000F0BA0" w:rsidRDefault="00A341D4" w:rsidP="00A341D4">
      <w:pPr>
        <w:pStyle w:val="PL"/>
      </w:pPr>
      <w:r w:rsidRPr="000F0BA0">
        <w:t xml:space="preserve">          enum:</w:t>
      </w:r>
    </w:p>
    <w:p w14:paraId="52FDB72F" w14:textId="77777777" w:rsidR="00A341D4" w:rsidRPr="000F0BA0" w:rsidRDefault="00A341D4" w:rsidP="00A341D4">
      <w:pPr>
        <w:pStyle w:val="PL"/>
      </w:pPr>
      <w:r w:rsidRPr="000F0BA0">
        <w:t xml:space="preserve">          - ANNOUNCE</w:t>
      </w:r>
    </w:p>
    <w:p w14:paraId="6A6967A1" w14:textId="77777777" w:rsidR="00A341D4" w:rsidRPr="000F0BA0" w:rsidRDefault="00A341D4" w:rsidP="00A341D4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MONITOR</w:t>
      </w:r>
    </w:p>
    <w:p w14:paraId="68B9785B" w14:textId="77777777" w:rsidR="00A341D4" w:rsidRPr="000F0BA0" w:rsidRDefault="00A341D4" w:rsidP="00A341D4">
      <w:pPr>
        <w:pStyle w:val="PL"/>
      </w:pPr>
      <w:r w:rsidRPr="000F0BA0">
        <w:t xml:space="preserve">          - RESTRICTD_ANNOUNCE</w:t>
      </w:r>
    </w:p>
    <w:p w14:paraId="2E4B3857" w14:textId="77777777" w:rsidR="00A341D4" w:rsidRPr="000F0BA0" w:rsidRDefault="00A341D4" w:rsidP="00A341D4">
      <w:pPr>
        <w:pStyle w:val="PL"/>
      </w:pPr>
      <w:r w:rsidRPr="000F0BA0">
        <w:t xml:space="preserve">          - RESTRICTD_</w:t>
      </w:r>
      <w:r w:rsidRPr="000F0BA0">
        <w:rPr>
          <w:lang w:eastAsia="ja-JP"/>
        </w:rPr>
        <w:t>MONITOR</w:t>
      </w:r>
    </w:p>
    <w:p w14:paraId="16BD300F" w14:textId="77777777" w:rsidR="00A341D4" w:rsidRPr="000F0BA0" w:rsidRDefault="00A341D4" w:rsidP="00A341D4">
      <w:pPr>
        <w:pStyle w:val="PL"/>
      </w:pPr>
      <w:r w:rsidRPr="000F0BA0">
        <w:t xml:space="preserve">          - DISCOVERER</w:t>
      </w:r>
    </w:p>
    <w:p w14:paraId="72E969BE" w14:textId="77777777" w:rsidR="00A341D4" w:rsidRPr="000F0BA0" w:rsidRDefault="00A341D4" w:rsidP="00A341D4">
      <w:pPr>
        <w:pStyle w:val="PL"/>
      </w:pPr>
      <w:r w:rsidRPr="000F0BA0">
        <w:t xml:space="preserve">          - DISCOVEREE</w:t>
      </w:r>
    </w:p>
    <w:p w14:paraId="7F8A83FF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BROADCAST</w:t>
      </w:r>
    </w:p>
    <w:p w14:paraId="7FF6D614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GROUPCAST</w:t>
      </w:r>
    </w:p>
    <w:p w14:paraId="3B7FB4A1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UNICAST</w:t>
      </w:r>
    </w:p>
    <w:p w14:paraId="2D41459A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LAYER2_RELAY</w:t>
      </w:r>
    </w:p>
    <w:p w14:paraId="3C17F8DE" w14:textId="77777777" w:rsidR="00A341D4" w:rsidRPr="000F0BA0" w:rsidRDefault="00A341D4" w:rsidP="00A341D4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LAYER3_RELAY</w:t>
      </w:r>
    </w:p>
    <w:p w14:paraId="24B2B1A4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LAYER3_REMOTE</w:t>
      </w:r>
    </w:p>
    <w:p w14:paraId="7655B133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LAYER2_UE_RELAY</w:t>
      </w:r>
    </w:p>
    <w:p w14:paraId="507BDC73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LAYER3_UE_RELAY</w:t>
      </w:r>
    </w:p>
    <w:p w14:paraId="3AC50969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LAYER2_END</w:t>
      </w:r>
    </w:p>
    <w:p w14:paraId="3406CE9F" w14:textId="77777777" w:rsidR="003D1D5D" w:rsidRPr="000F0BA0" w:rsidRDefault="003D1D5D" w:rsidP="003D1D5D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LAYER3_END</w:t>
      </w:r>
    </w:p>
    <w:p w14:paraId="0F495159" w14:textId="77777777" w:rsidR="005E1EA7" w:rsidRPr="000F0BA0" w:rsidRDefault="00A341D4" w:rsidP="005E1EA7">
      <w:pPr>
        <w:pStyle w:val="PL"/>
      </w:pPr>
      <w:r w:rsidRPr="000F0BA0">
        <w:t xml:space="preserve">        - type: string</w:t>
      </w:r>
    </w:p>
    <w:p w14:paraId="0AC28486" w14:textId="77777777" w:rsidR="005E1EA7" w:rsidRPr="000F0BA0" w:rsidRDefault="005E1EA7" w:rsidP="005E1EA7">
      <w:pPr>
        <w:pStyle w:val="PL"/>
      </w:pPr>
      <w:r w:rsidRPr="000F0BA0">
        <w:t xml:space="preserve">          description: &gt;</w:t>
      </w:r>
    </w:p>
    <w:p w14:paraId="6362BD34" w14:textId="77777777" w:rsidR="005E1EA7" w:rsidRPr="000F0BA0" w:rsidRDefault="005E1EA7" w:rsidP="005E1EA7">
      <w:pPr>
        <w:pStyle w:val="PL"/>
      </w:pPr>
      <w:r w:rsidRPr="000F0BA0">
        <w:t xml:space="preserve">            This string provides forward-compatibility with future</w:t>
      </w:r>
    </w:p>
    <w:p w14:paraId="5E015A64" w14:textId="77777777" w:rsidR="005E1EA7" w:rsidRPr="000F0BA0" w:rsidRDefault="005E1EA7" w:rsidP="005E1EA7">
      <w:pPr>
        <w:pStyle w:val="PL"/>
      </w:pPr>
      <w:r w:rsidRPr="000F0BA0">
        <w:t xml:space="preserve">            extensions to the enumeration but is not used to encode</w:t>
      </w:r>
    </w:p>
    <w:p w14:paraId="7EB320E8" w14:textId="54B0C6BE" w:rsidR="00A341D4" w:rsidRPr="000F0BA0" w:rsidRDefault="005E1EA7" w:rsidP="00A341D4">
      <w:pPr>
        <w:pStyle w:val="PL"/>
      </w:pPr>
      <w:r w:rsidRPr="000F0BA0">
        <w:t xml:space="preserve">            content defined in the present version of this API.</w:t>
      </w:r>
    </w:p>
    <w:p w14:paraId="5DDE10B5" w14:textId="7864905E" w:rsidR="00A341D4" w:rsidRPr="000F0BA0" w:rsidRDefault="00A341D4" w:rsidP="00A341D4">
      <w:pPr>
        <w:pStyle w:val="PL"/>
      </w:pPr>
    </w:p>
    <w:p w14:paraId="4BED5934" w14:textId="77777777" w:rsidR="00201F67" w:rsidRPr="000F0BA0" w:rsidRDefault="00201F67" w:rsidP="00201F67">
      <w:pPr>
        <w:pStyle w:val="PL"/>
      </w:pPr>
      <w:r w:rsidRPr="000F0BA0">
        <w:t xml:space="preserve">    </w:t>
      </w:r>
      <w:r w:rsidRPr="000F0BA0">
        <w:rPr>
          <w:lang w:eastAsia="zh-CN"/>
        </w:rPr>
        <w:t>NsacAdmissionMode</w:t>
      </w:r>
      <w:r w:rsidRPr="000F0BA0">
        <w:t>:</w:t>
      </w:r>
    </w:p>
    <w:p w14:paraId="6B840EDB" w14:textId="77777777" w:rsidR="00201F67" w:rsidRPr="000F0BA0" w:rsidRDefault="00201F67" w:rsidP="00201F67">
      <w:pPr>
        <w:pStyle w:val="PL"/>
      </w:pPr>
      <w:r w:rsidRPr="000F0BA0">
        <w:t xml:space="preserve">      description: &gt;</w:t>
      </w:r>
    </w:p>
    <w:p w14:paraId="443AE823" w14:textId="77777777" w:rsidR="00201F67" w:rsidRPr="000F0BA0" w:rsidRDefault="00201F67" w:rsidP="00201F67">
      <w:pPr>
        <w:pStyle w:val="PL"/>
      </w:pPr>
      <w:r w:rsidRPr="000F0BA0">
        <w:t xml:space="preserve">        Indicates the NSAC admission mode applied in roaming case</w:t>
      </w:r>
      <w:r w:rsidRPr="000F0BA0">
        <w:rPr>
          <w:lang w:eastAsia="zh-CN"/>
        </w:rPr>
        <w:t>.</w:t>
      </w:r>
    </w:p>
    <w:p w14:paraId="22E854DE" w14:textId="77777777" w:rsidR="00201F67" w:rsidRPr="000F0BA0" w:rsidRDefault="00201F67" w:rsidP="00201F67">
      <w:pPr>
        <w:pStyle w:val="PL"/>
      </w:pPr>
      <w:r w:rsidRPr="000F0BA0">
        <w:t xml:space="preserve">      anyOf:</w:t>
      </w:r>
    </w:p>
    <w:p w14:paraId="460C8D6F" w14:textId="77777777" w:rsidR="00201F67" w:rsidRPr="000F0BA0" w:rsidRDefault="00201F67" w:rsidP="00201F67">
      <w:pPr>
        <w:pStyle w:val="PL"/>
      </w:pPr>
      <w:r w:rsidRPr="000F0BA0">
        <w:t xml:space="preserve">        - type: string</w:t>
      </w:r>
    </w:p>
    <w:p w14:paraId="6A9AAB6C" w14:textId="77777777" w:rsidR="00201F67" w:rsidRPr="000F0BA0" w:rsidRDefault="00201F67" w:rsidP="00201F67">
      <w:pPr>
        <w:pStyle w:val="PL"/>
      </w:pPr>
      <w:r w:rsidRPr="000F0BA0">
        <w:t xml:space="preserve">          enum:</w:t>
      </w:r>
    </w:p>
    <w:p w14:paraId="4AAF2EBE" w14:textId="77777777" w:rsidR="00201F67" w:rsidRPr="000F0BA0" w:rsidRDefault="00201F67" w:rsidP="00201F67">
      <w:pPr>
        <w:pStyle w:val="PL"/>
      </w:pPr>
      <w:r w:rsidRPr="000F0BA0">
        <w:t xml:space="preserve">          - VPLMN_ADMISSION</w:t>
      </w:r>
    </w:p>
    <w:p w14:paraId="3DA10711" w14:textId="77777777" w:rsidR="00201F67" w:rsidRPr="000F0BA0" w:rsidRDefault="00201F67" w:rsidP="00201F67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VPLMN_WITH_HPLMN_ASSISTANCE</w:t>
      </w:r>
    </w:p>
    <w:p w14:paraId="6598DB0F" w14:textId="77777777" w:rsidR="00201F67" w:rsidRPr="000F0BA0" w:rsidRDefault="00201F67" w:rsidP="00201F67">
      <w:pPr>
        <w:pStyle w:val="PL"/>
      </w:pPr>
      <w:r w:rsidRPr="000F0BA0">
        <w:t xml:space="preserve">          - HPLMN_ADMISSION</w:t>
      </w:r>
    </w:p>
    <w:p w14:paraId="3418BE05" w14:textId="77777777" w:rsidR="00201F67" w:rsidRPr="000F0BA0" w:rsidRDefault="00201F67" w:rsidP="00201F67">
      <w:pPr>
        <w:pStyle w:val="PL"/>
      </w:pPr>
      <w:r w:rsidRPr="000F0BA0">
        <w:t xml:space="preserve">        - type: string</w:t>
      </w:r>
    </w:p>
    <w:p w14:paraId="343E8B0D" w14:textId="77777777" w:rsidR="00201F67" w:rsidRPr="000F0BA0" w:rsidRDefault="00201F67" w:rsidP="00201F67">
      <w:pPr>
        <w:pStyle w:val="PL"/>
      </w:pPr>
      <w:r w:rsidRPr="000F0BA0">
        <w:t xml:space="preserve">          description: &gt;</w:t>
      </w:r>
    </w:p>
    <w:p w14:paraId="5E694544" w14:textId="77777777" w:rsidR="00201F67" w:rsidRPr="000F0BA0" w:rsidRDefault="00201F67" w:rsidP="00201F67">
      <w:pPr>
        <w:pStyle w:val="PL"/>
      </w:pPr>
      <w:r w:rsidRPr="000F0BA0">
        <w:lastRenderedPageBreak/>
        <w:t xml:space="preserve">            This string provides forward-compatibility with future</w:t>
      </w:r>
    </w:p>
    <w:p w14:paraId="07932FDA" w14:textId="77777777" w:rsidR="00201F67" w:rsidRPr="000F0BA0" w:rsidRDefault="00201F67" w:rsidP="00201F67">
      <w:pPr>
        <w:pStyle w:val="PL"/>
      </w:pPr>
      <w:r w:rsidRPr="000F0BA0">
        <w:t xml:space="preserve">            extensions to the enumeration but is not used to encode</w:t>
      </w:r>
    </w:p>
    <w:p w14:paraId="349F721F" w14:textId="77777777" w:rsidR="00201F67" w:rsidRPr="000F0BA0" w:rsidRDefault="00201F67" w:rsidP="00201F67">
      <w:pPr>
        <w:pStyle w:val="PL"/>
      </w:pPr>
      <w:r w:rsidRPr="000F0BA0">
        <w:t xml:space="preserve">            content defined in the present version of this API.</w:t>
      </w:r>
    </w:p>
    <w:p w14:paraId="45035FE8" w14:textId="77777777" w:rsidR="00201F67" w:rsidRPr="000F0BA0" w:rsidRDefault="00201F67" w:rsidP="00A341D4">
      <w:pPr>
        <w:pStyle w:val="PL"/>
      </w:pPr>
    </w:p>
    <w:p w14:paraId="419068A3" w14:textId="77777777" w:rsidR="0032688E" w:rsidRPr="000F0BA0" w:rsidRDefault="0032688E" w:rsidP="0032688E">
      <w:pPr>
        <w:pStyle w:val="PL"/>
      </w:pPr>
      <w:r w:rsidRPr="000F0BA0">
        <w:t xml:space="preserve">    </w:t>
      </w:r>
      <w:r w:rsidRPr="000F0BA0">
        <w:rPr>
          <w:lang w:eastAsia="zh-CN"/>
        </w:rPr>
        <w:t>PruInd</w:t>
      </w:r>
      <w:r w:rsidRPr="000F0BA0">
        <w:t>:</w:t>
      </w:r>
    </w:p>
    <w:p w14:paraId="5C0AFDF8" w14:textId="77777777" w:rsidR="0032688E" w:rsidRPr="000F0BA0" w:rsidRDefault="0032688E" w:rsidP="0032688E">
      <w:pPr>
        <w:pStyle w:val="PL"/>
      </w:pPr>
      <w:r w:rsidRPr="000F0BA0">
        <w:t xml:space="preserve">      description: &gt;</w:t>
      </w:r>
    </w:p>
    <w:p w14:paraId="2CBDFB3F" w14:textId="77777777" w:rsidR="0032688E" w:rsidRPr="000F0BA0" w:rsidRDefault="0032688E" w:rsidP="0032688E">
      <w:pPr>
        <w:pStyle w:val="PL"/>
      </w:pPr>
      <w:r w:rsidRPr="000F0BA0">
        <w:t xml:space="preserve">        Indicates whether the </w:t>
      </w:r>
      <w:r w:rsidRPr="000F0BA0">
        <w:rPr>
          <w:lang w:eastAsia="zh-CN"/>
        </w:rPr>
        <w:t>UE can act as a PRU or the type of PRU</w:t>
      </w:r>
      <w:r w:rsidRPr="000F0BA0">
        <w:t>.</w:t>
      </w:r>
    </w:p>
    <w:p w14:paraId="0F5C65CC" w14:textId="77777777" w:rsidR="0032688E" w:rsidRPr="000F0BA0" w:rsidRDefault="0032688E" w:rsidP="0032688E">
      <w:pPr>
        <w:pStyle w:val="PL"/>
      </w:pPr>
      <w:r w:rsidRPr="000F0BA0">
        <w:t xml:space="preserve">      anyOf:</w:t>
      </w:r>
    </w:p>
    <w:p w14:paraId="66BA08A4" w14:textId="77777777" w:rsidR="0032688E" w:rsidRPr="000F0BA0" w:rsidRDefault="0032688E" w:rsidP="0032688E">
      <w:pPr>
        <w:pStyle w:val="PL"/>
      </w:pPr>
      <w:r w:rsidRPr="000F0BA0">
        <w:t xml:space="preserve">        - type: string</w:t>
      </w:r>
    </w:p>
    <w:p w14:paraId="09EA6B00" w14:textId="77777777" w:rsidR="0032688E" w:rsidRPr="000F0BA0" w:rsidRDefault="0032688E" w:rsidP="0032688E">
      <w:pPr>
        <w:pStyle w:val="PL"/>
      </w:pPr>
      <w:r w:rsidRPr="000F0BA0">
        <w:t xml:space="preserve">          enum:</w:t>
      </w:r>
    </w:p>
    <w:p w14:paraId="0117964D" w14:textId="77777777" w:rsidR="0032688E" w:rsidRPr="000F0BA0" w:rsidRDefault="0032688E" w:rsidP="0032688E">
      <w:pPr>
        <w:pStyle w:val="PL"/>
      </w:pPr>
      <w:r w:rsidRPr="000F0BA0">
        <w:t xml:space="preserve">          - NON_PRU</w:t>
      </w:r>
    </w:p>
    <w:p w14:paraId="00EDBD67" w14:textId="77777777" w:rsidR="0032688E" w:rsidRPr="000F0BA0" w:rsidRDefault="0032688E" w:rsidP="0032688E">
      <w:pPr>
        <w:pStyle w:val="PL"/>
      </w:pPr>
      <w:r w:rsidRPr="000F0BA0">
        <w:t xml:space="preserve">          - STATIONARY_PRU</w:t>
      </w:r>
    </w:p>
    <w:p w14:paraId="3B87B917" w14:textId="77777777" w:rsidR="0032688E" w:rsidRPr="000F0BA0" w:rsidRDefault="0032688E" w:rsidP="0032688E">
      <w:pPr>
        <w:pStyle w:val="PL"/>
      </w:pPr>
      <w:r w:rsidRPr="000F0BA0">
        <w:t xml:space="preserve">          - NON_STATIONARY_PRU</w:t>
      </w:r>
    </w:p>
    <w:p w14:paraId="60D46DD2" w14:textId="77777777" w:rsidR="0032688E" w:rsidRPr="000F0BA0" w:rsidRDefault="0032688E" w:rsidP="0032688E">
      <w:pPr>
        <w:pStyle w:val="PL"/>
      </w:pPr>
      <w:r w:rsidRPr="000F0BA0">
        <w:t xml:space="preserve">        - type: string</w:t>
      </w:r>
    </w:p>
    <w:p w14:paraId="5086074D" w14:textId="77777777" w:rsidR="0032688E" w:rsidRPr="000F0BA0" w:rsidRDefault="0032688E" w:rsidP="0032688E">
      <w:pPr>
        <w:pStyle w:val="PL"/>
      </w:pPr>
      <w:r w:rsidRPr="000F0BA0">
        <w:t xml:space="preserve">          description: &gt;</w:t>
      </w:r>
    </w:p>
    <w:p w14:paraId="40D2F209" w14:textId="77777777" w:rsidR="0032688E" w:rsidRPr="000F0BA0" w:rsidRDefault="0032688E" w:rsidP="0032688E">
      <w:pPr>
        <w:pStyle w:val="PL"/>
      </w:pPr>
      <w:r w:rsidRPr="000F0BA0">
        <w:t xml:space="preserve">            This string provides forward-compatibility with future</w:t>
      </w:r>
    </w:p>
    <w:p w14:paraId="779C0DAC" w14:textId="77777777" w:rsidR="0032688E" w:rsidRPr="000F0BA0" w:rsidRDefault="0032688E" w:rsidP="0032688E">
      <w:pPr>
        <w:pStyle w:val="PL"/>
      </w:pPr>
      <w:r w:rsidRPr="000F0BA0">
        <w:t xml:space="preserve">            extensions to the enumeration but is not used to encode</w:t>
      </w:r>
    </w:p>
    <w:p w14:paraId="38C5677C" w14:textId="77777777" w:rsidR="0032688E" w:rsidRPr="000F0BA0" w:rsidRDefault="0032688E" w:rsidP="0032688E">
      <w:pPr>
        <w:pStyle w:val="PL"/>
      </w:pPr>
      <w:r w:rsidRPr="000F0BA0">
        <w:t xml:space="preserve">            content defined in the present version of this API.</w:t>
      </w:r>
    </w:p>
    <w:p w14:paraId="081FDE63" w14:textId="77777777" w:rsidR="0032688E" w:rsidRPr="000F0BA0" w:rsidRDefault="0032688E" w:rsidP="0032688E">
      <w:pPr>
        <w:pStyle w:val="PL"/>
      </w:pPr>
    </w:p>
    <w:p w14:paraId="16B6916D" w14:textId="77777777" w:rsidR="0076410F" w:rsidRPr="000F0BA0" w:rsidRDefault="0076410F" w:rsidP="0076410F">
      <w:pPr>
        <w:pStyle w:val="PL"/>
      </w:pPr>
      <w:r w:rsidRPr="000F0BA0">
        <w:t xml:space="preserve">    AreaUsageInd:</w:t>
      </w:r>
    </w:p>
    <w:p w14:paraId="74F5CFD9" w14:textId="77777777" w:rsidR="0076410F" w:rsidRPr="000F0BA0" w:rsidRDefault="0076410F" w:rsidP="0076410F">
      <w:pPr>
        <w:pStyle w:val="PL"/>
      </w:pPr>
      <w:r w:rsidRPr="000F0BA0">
        <w:t xml:space="preserve">      description: &gt;</w:t>
      </w:r>
    </w:p>
    <w:p w14:paraId="15339C17" w14:textId="77777777" w:rsidR="0076410F" w:rsidRPr="000F0BA0" w:rsidRDefault="0076410F" w:rsidP="0076410F">
      <w:pPr>
        <w:pStyle w:val="PL"/>
      </w:pPr>
      <w:r w:rsidRPr="000F0BA0">
        <w:t xml:space="preserve">        Indicates one of the mutually exclusive global settings</w:t>
      </w:r>
    </w:p>
    <w:p w14:paraId="31DAB799" w14:textId="77777777" w:rsidR="000513D1" w:rsidRPr="000F0BA0" w:rsidRDefault="0076410F" w:rsidP="000513D1">
      <w:pPr>
        <w:pStyle w:val="PL"/>
      </w:pPr>
      <w:r w:rsidRPr="000F0BA0">
        <w:t xml:space="preserve">        (</w:t>
      </w:r>
      <w:r w:rsidR="000513D1" w:rsidRPr="000F0BA0">
        <w:t>whether the UE is allowed to generate and send the reports inside or outside the event</w:t>
      </w:r>
    </w:p>
    <w:p w14:paraId="77F7D354" w14:textId="7619FE31" w:rsidR="0076410F" w:rsidRPr="000F0BA0" w:rsidRDefault="000513D1" w:rsidP="000513D1">
      <w:pPr>
        <w:pStyle w:val="PL"/>
      </w:pPr>
      <w:r w:rsidRPr="000F0BA0">
        <w:t xml:space="preserve">        report expected area</w:t>
      </w:r>
      <w:r w:rsidR="0076410F" w:rsidRPr="000F0BA0">
        <w:t>).</w:t>
      </w:r>
    </w:p>
    <w:p w14:paraId="79732776" w14:textId="77777777" w:rsidR="0076410F" w:rsidRPr="000F0BA0" w:rsidRDefault="0076410F" w:rsidP="0076410F">
      <w:pPr>
        <w:pStyle w:val="PL"/>
      </w:pPr>
      <w:r w:rsidRPr="000F0BA0">
        <w:t xml:space="preserve">      anyOf:</w:t>
      </w:r>
    </w:p>
    <w:p w14:paraId="51BDD413" w14:textId="77777777" w:rsidR="0076410F" w:rsidRPr="000F0BA0" w:rsidRDefault="0076410F" w:rsidP="0076410F">
      <w:pPr>
        <w:pStyle w:val="PL"/>
      </w:pPr>
      <w:r w:rsidRPr="000F0BA0">
        <w:t xml:space="preserve">        - type: string</w:t>
      </w:r>
    </w:p>
    <w:p w14:paraId="7A7DC0A1" w14:textId="77777777" w:rsidR="0076410F" w:rsidRPr="000F0BA0" w:rsidRDefault="0076410F" w:rsidP="0076410F">
      <w:pPr>
        <w:pStyle w:val="PL"/>
      </w:pPr>
      <w:r w:rsidRPr="000F0BA0">
        <w:t xml:space="preserve">          enum:</w:t>
      </w:r>
    </w:p>
    <w:p w14:paraId="4553D7A0" w14:textId="5E398D84" w:rsidR="0076410F" w:rsidRPr="000F0BA0" w:rsidRDefault="0076410F" w:rsidP="0076410F">
      <w:pPr>
        <w:pStyle w:val="PL"/>
      </w:pPr>
      <w:r w:rsidRPr="000F0BA0">
        <w:t xml:space="preserve">          - </w:t>
      </w:r>
      <w:r w:rsidR="000513D1" w:rsidRPr="000F0BA0">
        <w:t>INSIDE_REPORTING</w:t>
      </w:r>
    </w:p>
    <w:p w14:paraId="3C83E7C5" w14:textId="60F6FA8F" w:rsidR="0076410F" w:rsidRPr="000F0BA0" w:rsidRDefault="0076410F" w:rsidP="0076410F">
      <w:pPr>
        <w:pStyle w:val="PL"/>
      </w:pPr>
      <w:r w:rsidRPr="000F0BA0">
        <w:t xml:space="preserve">          - </w:t>
      </w:r>
      <w:r w:rsidR="000513D1" w:rsidRPr="000F0BA0">
        <w:t>OUTSIDE_REPORTING</w:t>
      </w:r>
    </w:p>
    <w:p w14:paraId="2B5F57D2" w14:textId="77777777" w:rsidR="0076410F" w:rsidRPr="000F0BA0" w:rsidRDefault="0076410F" w:rsidP="0076410F">
      <w:pPr>
        <w:pStyle w:val="PL"/>
      </w:pPr>
      <w:r w:rsidRPr="000F0BA0">
        <w:t xml:space="preserve">        - type: string</w:t>
      </w:r>
    </w:p>
    <w:p w14:paraId="03B8D24F" w14:textId="77777777" w:rsidR="0076410F" w:rsidRPr="000F0BA0" w:rsidRDefault="0076410F" w:rsidP="0076410F">
      <w:pPr>
        <w:pStyle w:val="PL"/>
      </w:pPr>
      <w:r w:rsidRPr="000F0BA0">
        <w:t xml:space="preserve">          description: &gt;</w:t>
      </w:r>
    </w:p>
    <w:p w14:paraId="6468CAF5" w14:textId="77777777" w:rsidR="0076410F" w:rsidRPr="000F0BA0" w:rsidRDefault="0076410F" w:rsidP="0076410F">
      <w:pPr>
        <w:pStyle w:val="PL"/>
      </w:pPr>
      <w:r w:rsidRPr="000F0BA0">
        <w:t xml:space="preserve">            This string provides forward-compatibility with future</w:t>
      </w:r>
    </w:p>
    <w:p w14:paraId="233F03EE" w14:textId="77777777" w:rsidR="0076410F" w:rsidRPr="000F0BA0" w:rsidRDefault="0076410F" w:rsidP="0076410F">
      <w:pPr>
        <w:pStyle w:val="PL"/>
      </w:pPr>
      <w:r w:rsidRPr="000F0BA0">
        <w:t xml:space="preserve">            extensions to the enumeration but is not used to encode</w:t>
      </w:r>
    </w:p>
    <w:p w14:paraId="43867CA8" w14:textId="77777777" w:rsidR="0076410F" w:rsidRPr="000F0BA0" w:rsidRDefault="0076410F" w:rsidP="0076410F">
      <w:pPr>
        <w:pStyle w:val="PL"/>
      </w:pPr>
      <w:r w:rsidRPr="000F0BA0">
        <w:t xml:space="preserve">            content defined in the present version of this API.</w:t>
      </w:r>
    </w:p>
    <w:p w14:paraId="428B5B03" w14:textId="35A3D9E3" w:rsidR="005B7866" w:rsidRPr="000F0BA0" w:rsidRDefault="005B7866" w:rsidP="00363203">
      <w:pPr>
        <w:pStyle w:val="PL"/>
        <w:rPr>
          <w:color w:val="0070C0"/>
        </w:rPr>
      </w:pPr>
    </w:p>
    <w:p w14:paraId="1C4783AC" w14:textId="77777777" w:rsidR="00BA63D0" w:rsidRPr="000F0BA0" w:rsidRDefault="00BA63D0" w:rsidP="00BA63D0">
      <w:pPr>
        <w:pStyle w:val="PL"/>
        <w:rPr>
          <w:color w:val="0070C0"/>
        </w:rPr>
      </w:pPr>
    </w:p>
    <w:p w14:paraId="76520180" w14:textId="77777777" w:rsidR="00E953A9" w:rsidRPr="000F0BA0" w:rsidRDefault="00E953A9" w:rsidP="00E953A9">
      <w:pPr>
        <w:pStyle w:val="PL"/>
      </w:pPr>
      <w:r w:rsidRPr="000F0BA0">
        <w:t xml:space="preserve">    RangingSlPos</w:t>
      </w:r>
      <w:r w:rsidRPr="000F0BA0">
        <w:rPr>
          <w:lang w:eastAsia="zh-CN"/>
        </w:rPr>
        <w:t>Allowed</w:t>
      </w:r>
      <w:r w:rsidRPr="000F0BA0">
        <w:t>:</w:t>
      </w:r>
    </w:p>
    <w:p w14:paraId="43107094" w14:textId="77777777" w:rsidR="00E953A9" w:rsidRPr="000F0BA0" w:rsidRDefault="00E953A9" w:rsidP="00E953A9">
      <w:pPr>
        <w:pStyle w:val="PL"/>
      </w:pPr>
      <w:r w:rsidRPr="000F0BA0">
        <w:t xml:space="preserve">      description: &gt;</w:t>
      </w:r>
    </w:p>
    <w:p w14:paraId="68BBB8F4" w14:textId="77777777" w:rsidR="00E953A9" w:rsidRPr="000F0BA0" w:rsidRDefault="00E953A9" w:rsidP="00E953A9">
      <w:pPr>
        <w:pStyle w:val="PL"/>
        <w:rPr>
          <w:lang w:eastAsia="zh-CN"/>
        </w:rPr>
      </w:pPr>
      <w:r w:rsidRPr="000F0BA0">
        <w:t xml:space="preserve">        Indicates the </w:t>
      </w:r>
      <w:r w:rsidRPr="000F0BA0">
        <w:rPr>
          <w:rFonts w:eastAsia="SimSun"/>
        </w:rPr>
        <w:t>Ranging/SL positioning</w:t>
      </w:r>
      <w:r w:rsidRPr="000F0BA0">
        <w:rPr>
          <w:lang w:eastAsia="zh-CN"/>
        </w:rPr>
        <w:t xml:space="preserve"> services that can be authorised to </w:t>
      </w:r>
    </w:p>
    <w:p w14:paraId="04B344A8" w14:textId="77777777" w:rsidR="00E953A9" w:rsidRPr="000F0BA0" w:rsidRDefault="00E953A9" w:rsidP="00E953A9">
      <w:pPr>
        <w:pStyle w:val="PL"/>
      </w:pPr>
      <w:r w:rsidRPr="000F0BA0">
        <w:rPr>
          <w:lang w:eastAsia="zh-CN"/>
        </w:rPr>
        <w:t xml:space="preserve">        use in the given PLMN</w:t>
      </w:r>
      <w:r w:rsidRPr="000F0BA0">
        <w:t xml:space="preserve"> </w:t>
      </w:r>
      <w:r w:rsidRPr="000F0BA0">
        <w:rPr>
          <w:lang w:eastAsia="zh-CN"/>
        </w:rPr>
        <w:t>for the UE</w:t>
      </w:r>
      <w:r w:rsidRPr="000F0BA0">
        <w:t>.</w:t>
      </w:r>
    </w:p>
    <w:p w14:paraId="6C5D969A" w14:textId="77777777" w:rsidR="00E953A9" w:rsidRPr="000F0BA0" w:rsidRDefault="00E953A9" w:rsidP="00E953A9">
      <w:pPr>
        <w:pStyle w:val="PL"/>
      </w:pPr>
      <w:r w:rsidRPr="000F0BA0">
        <w:t xml:space="preserve">      anyOf:</w:t>
      </w:r>
    </w:p>
    <w:p w14:paraId="5D678D47" w14:textId="77777777" w:rsidR="00E953A9" w:rsidRPr="000F0BA0" w:rsidRDefault="00E953A9" w:rsidP="00E953A9">
      <w:pPr>
        <w:pStyle w:val="PL"/>
      </w:pPr>
      <w:r w:rsidRPr="000F0BA0">
        <w:t xml:space="preserve">        - type: string</w:t>
      </w:r>
    </w:p>
    <w:p w14:paraId="68A3B608" w14:textId="77777777" w:rsidR="00E953A9" w:rsidRPr="000F0BA0" w:rsidRDefault="00E953A9" w:rsidP="00E953A9">
      <w:pPr>
        <w:pStyle w:val="PL"/>
      </w:pPr>
      <w:r w:rsidRPr="000F0BA0">
        <w:t xml:space="preserve">          enum:</w:t>
      </w:r>
    </w:p>
    <w:p w14:paraId="6B8B378E" w14:textId="77777777" w:rsidR="00E953A9" w:rsidRPr="000F0BA0" w:rsidRDefault="00E953A9" w:rsidP="00E953A9">
      <w:pPr>
        <w:pStyle w:val="PL"/>
      </w:pPr>
      <w:r w:rsidRPr="000F0BA0">
        <w:t xml:space="preserve">          - PC5</w:t>
      </w:r>
    </w:p>
    <w:p w14:paraId="56DF3CF1" w14:textId="77777777" w:rsidR="00E953A9" w:rsidRPr="000F0BA0" w:rsidRDefault="00E953A9" w:rsidP="00E953A9">
      <w:pPr>
        <w:pStyle w:val="PL"/>
      </w:pPr>
      <w:r w:rsidRPr="000F0BA0">
        <w:t xml:space="preserve">          - ANNOUNCE</w:t>
      </w:r>
    </w:p>
    <w:p w14:paraId="4D31DB37" w14:textId="77777777" w:rsidR="00E953A9" w:rsidRPr="000F0BA0" w:rsidRDefault="00E953A9" w:rsidP="00E953A9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ja-JP"/>
        </w:rPr>
        <w:t>MONITOR</w:t>
      </w:r>
    </w:p>
    <w:p w14:paraId="0CB3BBE1" w14:textId="77777777" w:rsidR="00E953A9" w:rsidRPr="000F0BA0" w:rsidRDefault="00E953A9" w:rsidP="00E953A9">
      <w:pPr>
        <w:pStyle w:val="PL"/>
      </w:pPr>
      <w:r w:rsidRPr="000F0BA0">
        <w:t xml:space="preserve">          - DISCOVERER</w:t>
      </w:r>
    </w:p>
    <w:p w14:paraId="31AC8656" w14:textId="77777777" w:rsidR="00DB3BE4" w:rsidRPr="000F0BA0" w:rsidRDefault="00E953A9" w:rsidP="00DB3BE4">
      <w:pPr>
        <w:pStyle w:val="PL"/>
      </w:pPr>
      <w:r w:rsidRPr="000F0BA0">
        <w:t xml:space="preserve">          - DISCOVEREE</w:t>
      </w:r>
    </w:p>
    <w:p w14:paraId="42AA6F34" w14:textId="77777777" w:rsidR="00DB3BE4" w:rsidRPr="000F0BA0" w:rsidRDefault="00DB3BE4" w:rsidP="00DB3BE4">
      <w:pPr>
        <w:pStyle w:val="PL"/>
        <w:rPr>
          <w:lang w:eastAsia="ja-JP"/>
        </w:rPr>
      </w:pPr>
      <w:r w:rsidRPr="000F0BA0">
        <w:t xml:space="preserve">          - LOCATED_UE</w:t>
      </w:r>
    </w:p>
    <w:p w14:paraId="1F78EF31" w14:textId="77777777" w:rsidR="00DB3BE4" w:rsidRPr="000F0BA0" w:rsidRDefault="00DB3BE4" w:rsidP="00DB3BE4">
      <w:pPr>
        <w:pStyle w:val="PL"/>
      </w:pPr>
      <w:r w:rsidRPr="000F0BA0">
        <w:t xml:space="preserve">          - SL_SERVER_UE</w:t>
      </w:r>
    </w:p>
    <w:p w14:paraId="663B539E" w14:textId="7D7CE158" w:rsidR="00E953A9" w:rsidRPr="000F0BA0" w:rsidRDefault="00DB3BE4" w:rsidP="00DB3BE4">
      <w:pPr>
        <w:pStyle w:val="PL"/>
      </w:pPr>
      <w:r w:rsidRPr="000F0BA0">
        <w:t xml:space="preserve">          - SL_CLIENT_UE</w:t>
      </w:r>
    </w:p>
    <w:p w14:paraId="0D03CD09" w14:textId="77777777" w:rsidR="00E953A9" w:rsidRPr="000F0BA0" w:rsidRDefault="00E953A9" w:rsidP="00E953A9">
      <w:pPr>
        <w:pStyle w:val="PL"/>
      </w:pPr>
      <w:r w:rsidRPr="000F0BA0">
        <w:t xml:space="preserve">        - type: string</w:t>
      </w:r>
    </w:p>
    <w:p w14:paraId="65DD96AD" w14:textId="77777777" w:rsidR="00E953A9" w:rsidRPr="000F0BA0" w:rsidRDefault="00E953A9" w:rsidP="00E953A9">
      <w:pPr>
        <w:pStyle w:val="PL"/>
      </w:pPr>
      <w:r w:rsidRPr="000F0BA0">
        <w:t xml:space="preserve">          description: &gt;</w:t>
      </w:r>
    </w:p>
    <w:p w14:paraId="00EA64D6" w14:textId="77777777" w:rsidR="00E953A9" w:rsidRPr="000F0BA0" w:rsidRDefault="00E953A9" w:rsidP="00E953A9">
      <w:pPr>
        <w:pStyle w:val="PL"/>
      </w:pPr>
      <w:r w:rsidRPr="000F0BA0">
        <w:t xml:space="preserve">            This string provides forward-compatibility with future</w:t>
      </w:r>
    </w:p>
    <w:p w14:paraId="3B2B0E21" w14:textId="77777777" w:rsidR="00E953A9" w:rsidRPr="000F0BA0" w:rsidRDefault="00E953A9" w:rsidP="00E953A9">
      <w:pPr>
        <w:pStyle w:val="PL"/>
      </w:pPr>
      <w:r w:rsidRPr="000F0BA0">
        <w:t xml:space="preserve">            extensions to the enumeration but is not used to encode</w:t>
      </w:r>
    </w:p>
    <w:p w14:paraId="7DC9DE27" w14:textId="77777777" w:rsidR="00E953A9" w:rsidRPr="000F0BA0" w:rsidRDefault="00E953A9" w:rsidP="00E953A9">
      <w:pPr>
        <w:pStyle w:val="PL"/>
      </w:pPr>
      <w:r w:rsidRPr="000F0BA0">
        <w:t xml:space="preserve">            content defined in the present version of this API.</w:t>
      </w:r>
    </w:p>
    <w:p w14:paraId="5061DA2F" w14:textId="77777777" w:rsidR="00DE19D8" w:rsidRPr="000F0BA0" w:rsidRDefault="00DE19D8" w:rsidP="00DE19D8">
      <w:pPr>
        <w:pStyle w:val="PL"/>
      </w:pPr>
    </w:p>
    <w:p w14:paraId="54FC2A78" w14:textId="77777777" w:rsidR="00DE19D8" w:rsidRPr="000F0BA0" w:rsidRDefault="00DE19D8" w:rsidP="00DE19D8">
      <w:pPr>
        <w:pStyle w:val="PL"/>
      </w:pPr>
      <w:r w:rsidRPr="000F0BA0">
        <w:t xml:space="preserve">    ExpecedUeBehaviourDataset:</w:t>
      </w:r>
    </w:p>
    <w:p w14:paraId="68F61EEC" w14:textId="77777777" w:rsidR="00DE19D8" w:rsidRPr="000F0BA0" w:rsidRDefault="00DE19D8" w:rsidP="00DE19D8">
      <w:pPr>
        <w:pStyle w:val="PL"/>
      </w:pPr>
      <w:r w:rsidRPr="000F0BA0">
        <w:t xml:space="preserve">      anyOf:</w:t>
      </w:r>
    </w:p>
    <w:p w14:paraId="450D4210" w14:textId="77777777" w:rsidR="00DE19D8" w:rsidRPr="000F0BA0" w:rsidRDefault="00DE19D8" w:rsidP="00DE19D8">
      <w:pPr>
        <w:pStyle w:val="PL"/>
      </w:pPr>
      <w:r w:rsidRPr="000F0BA0">
        <w:t xml:space="preserve">        - type: string</w:t>
      </w:r>
    </w:p>
    <w:p w14:paraId="28AC4318" w14:textId="77777777" w:rsidR="00DE19D8" w:rsidRPr="000F0BA0" w:rsidRDefault="00DE19D8" w:rsidP="00DE19D8">
      <w:pPr>
        <w:pStyle w:val="PL"/>
      </w:pPr>
      <w:r w:rsidRPr="000F0BA0">
        <w:t xml:space="preserve">          enum:</w:t>
      </w:r>
    </w:p>
    <w:p w14:paraId="7396BD0B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STATIONARY_INDICATION</w:t>
      </w:r>
    </w:p>
    <w:p w14:paraId="78DF3A37" w14:textId="77777777" w:rsidR="00DE19D8" w:rsidRPr="000F0BA0" w:rsidRDefault="00DE19D8" w:rsidP="00DE19D8">
      <w:pPr>
        <w:pStyle w:val="PL"/>
        <w:rPr>
          <w:lang w:eastAsia="ja-JP"/>
        </w:rPr>
      </w:pPr>
      <w:r w:rsidRPr="000F0BA0">
        <w:t xml:space="preserve">          - </w:t>
      </w:r>
      <w:r w:rsidRPr="000F0BA0">
        <w:rPr>
          <w:lang w:eastAsia="zh-CN"/>
        </w:rPr>
        <w:t>COMMUNICATION_DURATION_TIME</w:t>
      </w:r>
    </w:p>
    <w:p w14:paraId="26C94D7D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PERIODIC_TIME</w:t>
      </w:r>
    </w:p>
    <w:p w14:paraId="13AE717B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SCHEDULED_COMMUNICATION_TIME</w:t>
      </w:r>
    </w:p>
    <w:p w14:paraId="26443096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SCHEDULED_COMMUNICATION_TYPE</w:t>
      </w:r>
    </w:p>
    <w:p w14:paraId="2108A71D" w14:textId="77777777" w:rsidR="00DE19D8" w:rsidRPr="000F0BA0" w:rsidRDefault="00DE19D8" w:rsidP="00DE19D8">
      <w:pPr>
        <w:pStyle w:val="PL"/>
      </w:pPr>
      <w:r w:rsidRPr="000F0BA0">
        <w:t xml:space="preserve">          - </w:t>
      </w:r>
      <w:r w:rsidRPr="000F0BA0">
        <w:rPr>
          <w:lang w:eastAsia="zh-CN"/>
        </w:rPr>
        <w:t>EXPECTED_UMTS</w:t>
      </w:r>
    </w:p>
    <w:p w14:paraId="63FFB4FC" w14:textId="77777777" w:rsidR="00DE19D8" w:rsidRPr="000F0BA0" w:rsidRDefault="00DE19D8" w:rsidP="00DE19D8">
      <w:pPr>
        <w:pStyle w:val="PL"/>
      </w:pPr>
      <w:r w:rsidRPr="000F0BA0">
        <w:t xml:space="preserve">          - TRAFFIC_PROFILE</w:t>
      </w:r>
    </w:p>
    <w:p w14:paraId="63CF2340" w14:textId="77777777" w:rsidR="00DE19D8" w:rsidRPr="000F0BA0" w:rsidRDefault="00DE19D8" w:rsidP="00DE19D8">
      <w:pPr>
        <w:pStyle w:val="PL"/>
      </w:pPr>
      <w:r w:rsidRPr="000F0BA0">
        <w:t xml:space="preserve">          - BATTERY_INDICATION</w:t>
      </w:r>
    </w:p>
    <w:p w14:paraId="1C884A2F" w14:textId="77777777" w:rsidR="00DE19D8" w:rsidRPr="000F0BA0" w:rsidRDefault="00DE19D8" w:rsidP="00DE19D8">
      <w:pPr>
        <w:pStyle w:val="PL"/>
      </w:pPr>
      <w:r w:rsidRPr="000F0BA0">
        <w:t xml:space="preserve">          - EXPECTED_INACTIVITY_TIME</w:t>
      </w:r>
    </w:p>
    <w:p w14:paraId="3392B12F" w14:textId="77777777" w:rsidR="00DE19D8" w:rsidRPr="000F0BA0" w:rsidRDefault="00DE19D8" w:rsidP="00DE19D8">
      <w:pPr>
        <w:pStyle w:val="PL"/>
      </w:pPr>
      <w:r w:rsidRPr="000F0BA0">
        <w:t xml:space="preserve">        - type: string</w:t>
      </w:r>
    </w:p>
    <w:p w14:paraId="1DA43630" w14:textId="77777777" w:rsidR="00DE19D8" w:rsidRPr="000F0BA0" w:rsidRDefault="00DE19D8" w:rsidP="00DE19D8">
      <w:pPr>
        <w:pStyle w:val="PL"/>
      </w:pPr>
      <w:r w:rsidRPr="000F0BA0">
        <w:t xml:space="preserve">          description: &gt;</w:t>
      </w:r>
    </w:p>
    <w:p w14:paraId="3FBF884F" w14:textId="77777777" w:rsidR="00DE19D8" w:rsidRPr="000F0BA0" w:rsidRDefault="00DE19D8" w:rsidP="00DE19D8">
      <w:pPr>
        <w:pStyle w:val="PL"/>
      </w:pPr>
      <w:r w:rsidRPr="000F0BA0">
        <w:t xml:space="preserve">            This string provides forward-compatibility with future</w:t>
      </w:r>
    </w:p>
    <w:p w14:paraId="31DD135F" w14:textId="77777777" w:rsidR="00DE19D8" w:rsidRPr="000F0BA0" w:rsidRDefault="00DE19D8" w:rsidP="00DE19D8">
      <w:pPr>
        <w:pStyle w:val="PL"/>
      </w:pPr>
      <w:r w:rsidRPr="000F0BA0">
        <w:t xml:space="preserve">            extensions to the enumeration but is not used to encode</w:t>
      </w:r>
    </w:p>
    <w:p w14:paraId="093CE0BB" w14:textId="60F3087E" w:rsidR="00DE19D8" w:rsidRPr="000F0BA0" w:rsidRDefault="00DE19D8" w:rsidP="00DE19D8">
      <w:pPr>
        <w:pStyle w:val="PL"/>
      </w:pPr>
      <w:r w:rsidRPr="000F0BA0">
        <w:t xml:space="preserve">            content defined in the present version of this API.</w:t>
      </w:r>
    </w:p>
    <w:p w14:paraId="6699AF26" w14:textId="77777777" w:rsidR="00DE19D8" w:rsidRPr="000F0BA0" w:rsidRDefault="00DE19D8" w:rsidP="00DE19D8">
      <w:pPr>
        <w:pStyle w:val="PL"/>
      </w:pPr>
    </w:p>
    <w:p w14:paraId="072F24CA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UpLocRepIndAf:</w:t>
      </w:r>
    </w:p>
    <w:p w14:paraId="36A3091D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description: &gt;</w:t>
      </w:r>
    </w:p>
    <w:p w14:paraId="27A16C10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lastRenderedPageBreak/>
        <w:t xml:space="preserve">        Indicates one of the mutually exclusive global settings for location reporting over user</w:t>
      </w:r>
    </w:p>
    <w:p w14:paraId="76BB6312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plane connectivity to an LCS client or AF.</w:t>
      </w:r>
    </w:p>
    <w:p w14:paraId="0DD4B1C3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anyOf:</w:t>
      </w:r>
    </w:p>
    <w:p w14:paraId="33B44202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type: string</w:t>
      </w:r>
    </w:p>
    <w:p w14:paraId="25551B19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enum:</w:t>
      </w:r>
    </w:p>
    <w:p w14:paraId="4CFD55CA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USER_PLANE_REPORT_ALLOWED</w:t>
      </w:r>
    </w:p>
    <w:p w14:paraId="2DD0F9B4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USER_PLANE_REPORT_NOT_ALLOWED</w:t>
      </w:r>
    </w:p>
    <w:p w14:paraId="450847A1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type: string</w:t>
      </w:r>
    </w:p>
    <w:p w14:paraId="69B0D223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description: &gt;</w:t>
      </w:r>
    </w:p>
    <w:p w14:paraId="3F7A8313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5A033B21" w14:textId="77777777" w:rsidR="007B6F68" w:rsidRPr="000F0BA0" w:rsidRDefault="007B6F68" w:rsidP="007B6F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1B00C706" w14:textId="77777777" w:rsidR="00082857" w:rsidRPr="000F0BA0" w:rsidRDefault="007B6F68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content defined in the present version of this API.</w:t>
      </w:r>
    </w:p>
    <w:p w14:paraId="0A90B44F" w14:textId="375A371B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RecurType:</w:t>
      </w:r>
    </w:p>
    <w:p w14:paraId="6C61F48B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description: Indicates the recurrence applicable to a time window.</w:t>
      </w:r>
    </w:p>
    <w:p w14:paraId="04EF5B08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anyOf:</w:t>
      </w:r>
    </w:p>
    <w:p w14:paraId="6D83EFFC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type: string</w:t>
      </w:r>
    </w:p>
    <w:p w14:paraId="799A8B95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enum:</w:t>
      </w:r>
    </w:p>
    <w:p w14:paraId="38E9C8D8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DAILY</w:t>
      </w:r>
    </w:p>
    <w:p w14:paraId="7BCAC7BA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WEEKLY</w:t>
      </w:r>
    </w:p>
    <w:p w14:paraId="2D5D32CB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MONTHLY_BY_DATE</w:t>
      </w:r>
    </w:p>
    <w:p w14:paraId="6B7251E9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MONTHLY_BY_DAY</w:t>
      </w:r>
    </w:p>
    <w:p w14:paraId="1BBD5261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YEARLY</w:t>
      </w:r>
    </w:p>
    <w:p w14:paraId="490E1B18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WEEKDAYS_ONLY</w:t>
      </w:r>
    </w:p>
    <w:p w14:paraId="3D3248FA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- WEEKENDS_ONLY</w:t>
      </w:r>
    </w:p>
    <w:p w14:paraId="4D266FD1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- type: string</w:t>
      </w:r>
    </w:p>
    <w:p w14:paraId="569C8C5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description: &gt;</w:t>
      </w:r>
    </w:p>
    <w:p w14:paraId="4EC03F77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This string provides forward-compatibility with future</w:t>
      </w:r>
    </w:p>
    <w:p w14:paraId="404FA6FA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extensions to the enumeration but is not used to encode</w:t>
      </w:r>
    </w:p>
    <w:p w14:paraId="4AC58A21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F0BA0">
        <w:rPr>
          <w:rFonts w:ascii="Courier New" w:hAnsi="Courier New"/>
          <w:sz w:val="16"/>
        </w:rPr>
        <w:t xml:space="preserve">            content defined in the present version of this API.</w:t>
      </w:r>
    </w:p>
    <w:p w14:paraId="32B973AB" w14:textId="77777777" w:rsidR="00427970" w:rsidRDefault="00427970" w:rsidP="00427970"/>
    <w:p w14:paraId="1C9F460B" w14:textId="77777777" w:rsidR="00427970" w:rsidRPr="006B5418" w:rsidRDefault="00427970" w:rsidP="004279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A83EA3" w14:textId="77777777" w:rsidR="00082857" w:rsidRPr="000F0BA0" w:rsidRDefault="00082857" w:rsidP="00A862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sectPr w:rsidR="00082857" w:rsidRPr="000F0BA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CAE3E" w14:textId="77777777" w:rsidR="00B4359C" w:rsidRDefault="00B4359C">
      <w:r>
        <w:separator/>
      </w:r>
    </w:p>
  </w:endnote>
  <w:endnote w:type="continuationSeparator" w:id="0">
    <w:p w14:paraId="2AC11D79" w14:textId="77777777" w:rsidR="00B4359C" w:rsidRDefault="00B43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683EF" w14:textId="77777777" w:rsidR="00B4359C" w:rsidRDefault="00B4359C">
      <w:r>
        <w:separator/>
      </w:r>
    </w:p>
  </w:footnote>
  <w:footnote w:type="continuationSeparator" w:id="0">
    <w:p w14:paraId="31290489" w14:textId="77777777" w:rsidR="00B4359C" w:rsidRDefault="00B43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8D40" w14:textId="77777777" w:rsidR="00427970" w:rsidRDefault="004279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24E6C2F8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32A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41346411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32A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2ACF"/>
    <w:rsid w:val="00033397"/>
    <w:rsid w:val="00034867"/>
    <w:rsid w:val="00035BBF"/>
    <w:rsid w:val="00036914"/>
    <w:rsid w:val="0003749B"/>
    <w:rsid w:val="0003754E"/>
    <w:rsid w:val="00040095"/>
    <w:rsid w:val="0004071F"/>
    <w:rsid w:val="00040DBB"/>
    <w:rsid w:val="00041540"/>
    <w:rsid w:val="00041FA1"/>
    <w:rsid w:val="00042058"/>
    <w:rsid w:val="00044F4D"/>
    <w:rsid w:val="0004559F"/>
    <w:rsid w:val="00047B15"/>
    <w:rsid w:val="00047CBC"/>
    <w:rsid w:val="000513D1"/>
    <w:rsid w:val="000515EE"/>
    <w:rsid w:val="00051834"/>
    <w:rsid w:val="00053A5C"/>
    <w:rsid w:val="00053B15"/>
    <w:rsid w:val="00053C30"/>
    <w:rsid w:val="00054A22"/>
    <w:rsid w:val="00054E9B"/>
    <w:rsid w:val="00056EC9"/>
    <w:rsid w:val="000615A3"/>
    <w:rsid w:val="00062023"/>
    <w:rsid w:val="00062D35"/>
    <w:rsid w:val="000655A6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F00"/>
    <w:rsid w:val="00094D62"/>
    <w:rsid w:val="000962A2"/>
    <w:rsid w:val="000A02F4"/>
    <w:rsid w:val="000A0A75"/>
    <w:rsid w:val="000A3BA9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2329E"/>
    <w:rsid w:val="00125172"/>
    <w:rsid w:val="0012581B"/>
    <w:rsid w:val="00130D6C"/>
    <w:rsid w:val="0013132D"/>
    <w:rsid w:val="00133525"/>
    <w:rsid w:val="001376F0"/>
    <w:rsid w:val="00154F5C"/>
    <w:rsid w:val="0015608A"/>
    <w:rsid w:val="00164A51"/>
    <w:rsid w:val="001650B3"/>
    <w:rsid w:val="00170EE0"/>
    <w:rsid w:val="0017200A"/>
    <w:rsid w:val="00173578"/>
    <w:rsid w:val="0017362E"/>
    <w:rsid w:val="0018113B"/>
    <w:rsid w:val="00183C02"/>
    <w:rsid w:val="00183C73"/>
    <w:rsid w:val="001840BD"/>
    <w:rsid w:val="00184A4E"/>
    <w:rsid w:val="0019001F"/>
    <w:rsid w:val="00190BD8"/>
    <w:rsid w:val="001921D0"/>
    <w:rsid w:val="00193BFC"/>
    <w:rsid w:val="00194689"/>
    <w:rsid w:val="00195029"/>
    <w:rsid w:val="001A0967"/>
    <w:rsid w:val="001A127F"/>
    <w:rsid w:val="001A18BB"/>
    <w:rsid w:val="001A19BE"/>
    <w:rsid w:val="001A3FB4"/>
    <w:rsid w:val="001A4C42"/>
    <w:rsid w:val="001A4CD8"/>
    <w:rsid w:val="001A5979"/>
    <w:rsid w:val="001A7420"/>
    <w:rsid w:val="001A7968"/>
    <w:rsid w:val="001B362A"/>
    <w:rsid w:val="001B475A"/>
    <w:rsid w:val="001B6637"/>
    <w:rsid w:val="001C143A"/>
    <w:rsid w:val="001C21C3"/>
    <w:rsid w:val="001C7D30"/>
    <w:rsid w:val="001D02C2"/>
    <w:rsid w:val="001D18FA"/>
    <w:rsid w:val="001D196A"/>
    <w:rsid w:val="001D2CA5"/>
    <w:rsid w:val="001D57E0"/>
    <w:rsid w:val="001D5E99"/>
    <w:rsid w:val="001E030C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D5E"/>
    <w:rsid w:val="002B573C"/>
    <w:rsid w:val="002B6339"/>
    <w:rsid w:val="002C131D"/>
    <w:rsid w:val="002C1D33"/>
    <w:rsid w:val="002C737E"/>
    <w:rsid w:val="002D318B"/>
    <w:rsid w:val="002D4276"/>
    <w:rsid w:val="002D4850"/>
    <w:rsid w:val="002D64F3"/>
    <w:rsid w:val="002E00EE"/>
    <w:rsid w:val="002E384F"/>
    <w:rsid w:val="002F0937"/>
    <w:rsid w:val="002F0A57"/>
    <w:rsid w:val="002F2556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1C64"/>
    <w:rsid w:val="00422E8C"/>
    <w:rsid w:val="00423334"/>
    <w:rsid w:val="0042384C"/>
    <w:rsid w:val="004241C0"/>
    <w:rsid w:val="0042797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3E6C"/>
    <w:rsid w:val="005448C8"/>
    <w:rsid w:val="00544E0B"/>
    <w:rsid w:val="0054582B"/>
    <w:rsid w:val="0055098D"/>
    <w:rsid w:val="00553819"/>
    <w:rsid w:val="00554103"/>
    <w:rsid w:val="00554DA4"/>
    <w:rsid w:val="00562BC0"/>
    <w:rsid w:val="00563BA8"/>
    <w:rsid w:val="00565087"/>
    <w:rsid w:val="005659FD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2390"/>
    <w:rsid w:val="005D2E01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B9A"/>
    <w:rsid w:val="005F7726"/>
    <w:rsid w:val="00601B04"/>
    <w:rsid w:val="00602AEA"/>
    <w:rsid w:val="006059B1"/>
    <w:rsid w:val="0060651C"/>
    <w:rsid w:val="00611817"/>
    <w:rsid w:val="00614469"/>
    <w:rsid w:val="0061478E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3FF6"/>
    <w:rsid w:val="0068464E"/>
    <w:rsid w:val="0068500C"/>
    <w:rsid w:val="00690B40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1CA"/>
    <w:rsid w:val="007B4A60"/>
    <w:rsid w:val="007B50C6"/>
    <w:rsid w:val="007B600E"/>
    <w:rsid w:val="007B6BBA"/>
    <w:rsid w:val="007B6F68"/>
    <w:rsid w:val="007C27ED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C384C"/>
    <w:rsid w:val="008C5F1B"/>
    <w:rsid w:val="008D0BAA"/>
    <w:rsid w:val="008D409A"/>
    <w:rsid w:val="008D5120"/>
    <w:rsid w:val="008D6202"/>
    <w:rsid w:val="008D7724"/>
    <w:rsid w:val="008E19B3"/>
    <w:rsid w:val="008E1B99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702"/>
    <w:rsid w:val="00945C0F"/>
    <w:rsid w:val="0094697A"/>
    <w:rsid w:val="00946A2F"/>
    <w:rsid w:val="00946BF1"/>
    <w:rsid w:val="00950C23"/>
    <w:rsid w:val="009615DB"/>
    <w:rsid w:val="00966A91"/>
    <w:rsid w:val="009676A2"/>
    <w:rsid w:val="00967BDA"/>
    <w:rsid w:val="00970319"/>
    <w:rsid w:val="00970B6B"/>
    <w:rsid w:val="00973649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965"/>
    <w:rsid w:val="00A46184"/>
    <w:rsid w:val="00A52115"/>
    <w:rsid w:val="00A53724"/>
    <w:rsid w:val="00A549E3"/>
    <w:rsid w:val="00A5533A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3FAA"/>
    <w:rsid w:val="00AD4132"/>
    <w:rsid w:val="00AE372A"/>
    <w:rsid w:val="00AE3C45"/>
    <w:rsid w:val="00AE65E2"/>
    <w:rsid w:val="00AF1C33"/>
    <w:rsid w:val="00AF3160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D3C77"/>
    <w:rsid w:val="00CE3B24"/>
    <w:rsid w:val="00CE3DA4"/>
    <w:rsid w:val="00CE4A2F"/>
    <w:rsid w:val="00CE5148"/>
    <w:rsid w:val="00CE7AB6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059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0443"/>
    <w:rsid w:val="00E847D8"/>
    <w:rsid w:val="00E84E9C"/>
    <w:rsid w:val="00E86C51"/>
    <w:rsid w:val="00E922F1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C59C0"/>
    <w:rsid w:val="00ED1128"/>
    <w:rsid w:val="00ED3D1F"/>
    <w:rsid w:val="00ED686F"/>
    <w:rsid w:val="00ED7510"/>
    <w:rsid w:val="00ED79B7"/>
    <w:rsid w:val="00EE38B8"/>
    <w:rsid w:val="00EE43AC"/>
    <w:rsid w:val="00EF127C"/>
    <w:rsid w:val="00EF5080"/>
    <w:rsid w:val="00EF5F4A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36C2"/>
    <w:rsid w:val="00F40801"/>
    <w:rsid w:val="00F44946"/>
    <w:rsid w:val="00F44A39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4850"/>
    <w:rsid w:val="00F85F4C"/>
    <w:rsid w:val="00F86A4F"/>
    <w:rsid w:val="00F9008D"/>
    <w:rsid w:val="00F90A15"/>
    <w:rsid w:val="00F93764"/>
    <w:rsid w:val="00FA1266"/>
    <w:rsid w:val="00FA1C89"/>
    <w:rsid w:val="00FA427B"/>
    <w:rsid w:val="00FA62BA"/>
    <w:rsid w:val="00FB472A"/>
    <w:rsid w:val="00FC1192"/>
    <w:rsid w:val="00FC4274"/>
    <w:rsid w:val="00FC555E"/>
    <w:rsid w:val="00FC738A"/>
    <w:rsid w:val="00FD0E66"/>
    <w:rsid w:val="00FD0EA7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42797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35</Pages>
  <Words>12779</Words>
  <Characters>72841</Characters>
  <Application>Microsoft Office Word</Application>
  <DocSecurity>0</DocSecurity>
  <Lines>607</Lines>
  <Paragraphs>170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85450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6</cp:revision>
  <cp:lastPrinted>2019-02-25T14:05:00Z</cp:lastPrinted>
  <dcterms:created xsi:type="dcterms:W3CDTF">2024-04-29T12:11:00Z</dcterms:created>
  <dcterms:modified xsi:type="dcterms:W3CDTF">2024-05-08T06:55:00Z</dcterms:modified>
</cp:coreProperties>
</file>